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CFF" w:rsidRPr="00602CFF" w:rsidRDefault="00312BDE" w:rsidP="00602CFF">
      <w:pPr>
        <w:pStyle w:val="En-tte"/>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r0</w:t>
        </w:r>
      </w:ins>
      <w:ins w:id="1" w:author="Megha_r1" w:date="2020-08-20T08:16:00Z">
        <w:r w:rsidR="00231BCC">
          <w:rPr>
            <w:rFonts w:eastAsia="Arial Unicode MS" w:cs="Arial"/>
            <w:bCs/>
            <w:sz w:val="24"/>
          </w:rPr>
          <w:t>4</w:t>
        </w:r>
      </w:ins>
      <w:ins w:id="2" w:author="Antoine Mouquet (Orange)" w:date="2020-08-17T11:09:00Z">
        <w:del w:id="3" w:author="Megha_r1" w:date="2020-08-20T07:01:00Z">
          <w:r w:rsidR="005C7530" w:rsidDel="007943F1">
            <w:rPr>
              <w:rFonts w:eastAsia="Arial Unicode MS" w:cs="Arial"/>
              <w:bCs/>
              <w:sz w:val="24"/>
            </w:rPr>
            <w:delText>1</w:delText>
          </w:r>
        </w:del>
      </w:ins>
    </w:p>
    <w:p w:rsidR="00602CFF" w:rsidRPr="00602CFF" w:rsidRDefault="00861CF2" w:rsidP="00602CFF">
      <w:pPr>
        <w:pStyle w:val="En-tte"/>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Titre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lang w:val="en-GB"/>
              </w:rPr>
            </w:pPr>
            <w:r>
              <w:rPr>
                <w:rFonts w:cs="Arial"/>
                <w:lang w:val="en-GB"/>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val="en-GB" w:eastAsia="ko-KR"/>
        </w:rPr>
      </w:pPr>
      <w:r w:rsidRPr="00B07F6E">
        <w:rPr>
          <w:rFonts w:ascii="Arial" w:hAnsi="Arial" w:cs="Arial"/>
          <w:lang w:eastAsia="ko-KR"/>
        </w:rPr>
        <w:t xml:space="preserve">NOTE: </w:t>
      </w:r>
      <w:r>
        <w:rPr>
          <w:rFonts w:ascii="Arial" w:hAnsi="Arial" w:cs="Arial"/>
          <w:lang w:val="en-GB"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proofErr w:type="gramStart"/>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roofErr w:type="gramEnd"/>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4D1925" w:rsidP="005B3FAE">
      <w:pPr>
        <w:ind w:left="360"/>
        <w:rPr>
          <w:rFonts w:ascii="Arial" w:hAnsi="Arial" w:cs="Arial"/>
          <w:lang w:eastAsia="ko-KR"/>
        </w:rPr>
      </w:pPr>
      <w:r>
        <w:rPr>
          <w:rFonts w:ascii="Arial" w:hAnsi="Arial" w:cs="Arial"/>
          <w:noProof/>
          <w:lang w:eastAsia="ko-KR"/>
        </w:rPr>
      </w:r>
      <w:r>
        <w:rPr>
          <w:rFonts w:ascii="Arial" w:hAnsi="Arial" w:cs="Arial"/>
          <w:lang w:eastAsia="ko-KR"/>
        </w:rPr>
        <w:pict>
          <v:group id="_x0000_s1057" editas="canvas" style="width:490.5pt;height:225.1pt;mso-position-horizontal-relative:char;mso-position-vertical-relative:line" coordorigin=",-3" coordsize="9810,450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top:-3;width:9810;height:4502" o:preferrelative="f">
              <v:fill o:detectmouseclick="t"/>
              <v:path o:extrusionok="t" o:connecttype="none"/>
              <o:lock v:ext="edit" text="t"/>
            </v:shape>
            <v:rect id="_x0000_s1058" style="position:absolute;left:3;top:172;width:3437;height:698" filled="f" strokeweight=".6pt">
              <v:stroke joinstyle="round"/>
            </v:rect>
            <v:rect id="_x0000_s1059" style="position:absolute;left:299;top:309;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0" style="position:absolute;left:299;top:548;width:3141;height:406;mso-wrap-style:none" filled="f" stroked="f">
              <v:textbox style="mso-rotate-with-shape:t;mso-fit-shape-to-text:t" inset="0,0,0,0">
                <w:txbxContent>
                  <w:p w:rsidR="004D1925" w:rsidRDefault="003D08A4">
                    <w:ins w:id="4" w:author="Qualcomm" w:date="2020-08-10T10:10:00Z">
                      <w:r>
                        <w:rPr>
                          <w:rFonts w:ascii="Microsoft Sans Serif" w:hAnsi="Microsoft Sans Serif" w:cs="Microsoft Sans Serif"/>
                          <w:color w:val="262626"/>
                        </w:rPr>
                        <w:t>D</w:t>
                      </w:r>
                    </w:ins>
                    <w:del w:id="5" w:author="Qualcomm" w:date="2020-08-10T10:10:00Z">
                      <w:r w:rsidR="004D1925" w:rsidDel="003D08A4">
                        <w:rPr>
                          <w:rFonts w:ascii="Microsoft Sans Serif" w:hAnsi="Microsoft Sans Serif" w:cs="Microsoft Sans Serif"/>
                          <w:color w:val="262626"/>
                        </w:rPr>
                        <w:delText>d</w:delText>
                      </w:r>
                    </w:del>
                    <w:r w:rsidR="004D1925">
                      <w:rPr>
                        <w:rFonts w:ascii="Microsoft Sans Serif" w:hAnsi="Microsoft Sans Serif" w:cs="Microsoft Sans Serif"/>
                        <w:color w:val="262626"/>
                      </w:rPr>
                      <w:t>efault</w:t>
                    </w:r>
                    <w:ins w:id="6" w:author="Qualcomm" w:date="2020-08-10T10:10:00Z">
                      <w:r>
                        <w:rPr>
                          <w:rFonts w:ascii="Microsoft Sans Serif" w:hAnsi="Microsoft Sans Serif" w:cs="Microsoft Sans Serif"/>
                          <w:color w:val="262626"/>
                        </w:rPr>
                        <w:t xml:space="preserve"> UE</w:t>
                      </w:r>
                    </w:ins>
                    <w:r w:rsidR="004D1925">
                      <w:rPr>
                        <w:rFonts w:ascii="Microsoft Sans Serif" w:hAnsi="Microsoft Sans Serif" w:cs="Microsoft Sans Serif"/>
                        <w:color w:val="262626"/>
                      </w:rPr>
                      <w:t xml:space="preserve"> credentials</w:t>
                    </w:r>
                    <w:ins w:id="7" w:author="Qualcomm" w:date="2020-08-10T10:10:00Z">
                      <w:r>
                        <w:rPr>
                          <w:rFonts w:ascii="Microsoft Sans Serif" w:hAnsi="Microsoft Sans Serif" w:cs="Microsoft Sans Serif"/>
                          <w:color w:val="262626"/>
                        </w:rPr>
                        <w:t xml:space="preserve"> in O-SNPN</w:t>
                      </w:r>
                    </w:ins>
                  </w:p>
                </w:txbxContent>
              </v:textbox>
            </v:rect>
            <v:rect id="_x0000_s1061" style="position:absolute;left:3;top:1317;width:3339;height:698" filled="f" strokeweight=".6pt">
              <v:stroke joinstyle="round"/>
            </v:rect>
            <v:rect id="_x0000_s1062" style="position:absolute;left:299;top:1456;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3" style="position:absolute;left:299;top:1694;width:2751;height:406;mso-wrap-style:none" filled="f" stroked="f">
              <v:textbox style="mso-rotate-with-shape:t;mso-fit-shape-to-text:t" inset="0,0,0,0">
                <w:txbxContent>
                  <w:p w:rsidR="004D1925" w:rsidRDefault="004D1925">
                    <w:r>
                      <w:rPr>
                        <w:rFonts w:ascii="Microsoft Sans Serif" w:hAnsi="Microsoft Sans Serif" w:cs="Microsoft Sans Serif"/>
                        <w:color w:val="262626"/>
                      </w:rPr>
                      <w:t>PLMN credentials</w:t>
                    </w:r>
                    <w:ins w:id="8" w:author="Qualcomm" w:date="2020-08-10T10:10:00Z">
                      <w:r w:rsidR="003D08A4">
                        <w:rPr>
                          <w:rFonts w:ascii="Microsoft Sans Serif" w:hAnsi="Microsoft Sans Serif" w:cs="Microsoft Sans Serif"/>
                          <w:color w:val="262626"/>
                        </w:rPr>
                        <w:t xml:space="preserve"> in PLMN</w:t>
                      </w:r>
                    </w:ins>
                    <w:ins w:id="9" w:author="Qualcomm" w:date="2020-08-10T10:11:00Z">
                      <w:r w:rsidR="003D08A4">
                        <w:rPr>
                          <w:rFonts w:ascii="Microsoft Sans Serif" w:hAnsi="Microsoft Sans Serif" w:cs="Microsoft Sans Serif"/>
                          <w:color w:val="262626"/>
                        </w:rPr>
                        <w:t xml:space="preserve"> ON</w:t>
                      </w:r>
                    </w:ins>
                  </w:p>
                </w:txbxContent>
              </v:textbox>
            </v:rect>
            <v:rect id="_x0000_s1064" style="position:absolute;left:3;top:2632;width:3339;height:698" filled="f" strokeweight=".6pt">
              <v:stroke joinstyle="round"/>
            </v:rect>
            <v:rect id="_x0000_s1065" style="position:absolute;left:430;top:2891;width:2278;height:406;mso-wrap-style:none" filled="f" stroked="f">
              <v:textbox style="mso-rotate-with-shape:t;mso-fit-shape-to-text:t" inset="0,0,0,0">
                <w:txbxContent>
                  <w:p w:rsidR="003D08A4" w:rsidRPr="003D08A4" w:rsidRDefault="004D1925">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0" w:author="Qualcomm" w:date="2020-08-10T10:11:00Z">
                      <w:r w:rsidR="003D08A4">
                        <w:rPr>
                          <w:rFonts w:ascii="Microsoft Sans Serif" w:hAnsi="Microsoft Sans Serif" w:cs="Microsoft Sans Serif"/>
                          <w:color w:val="262626"/>
                        </w:rPr>
                        <w:t xml:space="preserve"> </w:t>
                      </w:r>
                    </w:ins>
                  </w:p>
                </w:txbxContent>
              </v:textbox>
            </v:rect>
            <v:rect id="_x0000_s1066" style="position:absolute;left:6058;top:736;width:3345;height:698" filled="f" strokeweight=".6pt">
              <v:stroke joinstyle="round"/>
            </v:rect>
            <v:rect id="_x0000_s1067" style="position:absolute;left:6783;top:966;width:1832;height:406;mso-wrap-style:none" filled="f" stroked="f">
              <v:textbox style="mso-rotate-with-shape:t;mso-fit-shape-to-text:t" inset="0,0,0,0">
                <w:txbxContent>
                  <w:p w:rsidR="004D1925" w:rsidRDefault="004D1925">
                    <w:r>
                      <w:rPr>
                        <w:rFonts w:ascii="Microsoft Sans Serif" w:hAnsi="Microsoft Sans Serif" w:cs="Microsoft Sans Serif"/>
                        <w:color w:val="262626"/>
                      </w:rPr>
                      <w:t>User plane protocols</w:t>
                    </w:r>
                  </w:p>
                </w:txbxContent>
              </v:textbox>
            </v:rect>
            <v:rect id="_x0000_s1068" style="position:absolute;left:6058;top:2207;width:3345;height:698" filled="f" strokeweight=".6pt">
              <v:stroke joinstyle="round"/>
            </v:rect>
            <v:rect id="_x0000_s1069" style="position:absolute;left:6262;top:2308;width:1711;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Using control plane </w:t>
                    </w:r>
                  </w:p>
                </w:txbxContent>
              </v:textbox>
            </v:rect>
            <v:rect id="_x0000_s1070" style="position:absolute;left:8106;top:2308;width:1288;height:406;mso-wrap-style:none" filled="f" stroked="f">
              <v:textbox style="mso-rotate-with-shape:t;mso-fit-shape-to-text:t" inset="0,0,0,0">
                <w:txbxContent>
                  <w:p w:rsidR="004D1925" w:rsidRDefault="004D1925">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v:textbox>
            </v:rect>
            <v:rect id="_x0000_s1071" style="position:absolute;left:7356;top:2547;width:965;height:406;mso-wrap-style:none" filled="f" stroked="f">
              <v:textbox style="mso-rotate-with-shape:t;mso-fit-shape-to-text:t" inset="0,0,0,0">
                <w:txbxContent>
                  <w:p w:rsidR="004D1925" w:rsidRDefault="004D1925">
                    <w:r>
                      <w:rPr>
                        <w:rFonts w:ascii="Microsoft Sans Serif" w:hAnsi="Microsoft Sans Serif" w:cs="Microsoft Sans Serif"/>
                        <w:color w:val="262626"/>
                      </w:rPr>
                      <w:t>UPU, UCU</w:t>
                    </w:r>
                  </w:p>
                </w:txbxContent>
              </v:textbox>
            </v:rect>
            <v:shape id="_x0000_s1072" style="position:absolute;left:3440;top:514;width:2620;height:590" coordsize="7493,1622" path="m21,2l7339,1519hdc7348,1521,7354,1529,7352,1538v-2,8,-10,14,-19,12hal14,33hdc6,31,,23,2,14,4,6,12,,21,2haxm7324,1434r169,133l7285,1622r39,-188xe" fillcolor="black" strokeweight="0">
              <v:path arrowok="t"/>
              <o:lock v:ext="edit" verticies="t"/>
            </v:shape>
            <v:shape id="_x0000_s1073" style="position:absolute;left:3455;top:514;width:2605;height:2045" coordsize="7494,5626" path="m28,6l7375,5517hdc7382,5522,7384,5532,7379,5540v-6,7,-16,8,-23,3hal9,31hdc2,26,,16,6,9,11,2,21,,28,6haxm7398,5434r96,192l7283,5588r115,-154xe" fillcolor="black" strokeweight="0">
              <v:path arrowok="t"/>
              <o:lock v:ext="edit" verticies="t"/>
            </v:shape>
            <v:shape id="_x0000_s1074" style="position:absolute;left:3336;top:1701;width:2724;height:870" coordsize="7493,2394" path="m22,2l7345,2297hdc7353,2299,7358,2308,7355,2317v-2,8,-11,13,-20,10hal13,33hdc4,30,,21,2,13,5,4,14,,22,2haxm7338,2211r155,149l7281,2394r57,-183xe" fillcolor="black" strokeweight="0">
              <v:path arrowok="t"/>
              <o:lock v:ext="edit" verticies="t"/>
            </v:shape>
            <v:shape id="_x0000_s1075" style="position:absolute;left:3347;top:1185;width:2714;height:509" coordsize="7464,1401" path="m20,1400l7309,104hdc7318,103,7324,94,7322,86v-1,-9,-9,-15,-18,-13hal15,1368hdc6,1370,,1378,2,1387v1,9,10,14,18,13haxm7292,189l7464,60,7258,r34,189xe" fillcolor="black" strokeweight="0">
              <v:path arrowok="t"/>
              <o:lock v:ext="edit" verticies="t"/>
            </v:shape>
            <v:shape id="_x0000_s1076" style="position:absolute;left:3359;top:1317;width:2699;height:1671" coordsize="7424,4594" path="m27,4590l7296,98hdc7304,94,7306,84,7302,76v-5,-7,-15,-10,-22,-5hal10,4563hdc3,4567,,4577,5,4585v5,7,14,9,22,5haxm7311,183l7424,,7210,20r101,163xe" fillcolor="black" strokeweight="0">
              <v:path arrowok="t"/>
              <o:lock v:ext="edit" verticies="t"/>
            </v:shape>
            <v:shape id="_x0000_s1077" style="position:absolute;left:4651;top:-3;width:11;height:4200"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78" style="position:absolute;left:684;top:4115;width:2446;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UE Onboarding (component 1)</w:t>
                    </w:r>
                  </w:p>
                </w:txbxContent>
              </v:textbox>
            </v:rect>
            <v:rect id="_x0000_s1079" style="position:absolute;left:6577;top:4052;width:2868;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Remote Provisioning (component 2)</w:t>
                    </w:r>
                  </w:p>
                </w:txbxContent>
              </v:textbox>
            </v:rect>
            <w10:anchorlock/>
          </v:group>
        </w:pic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4D1925" w:rsidP="00F42B13">
      <w:pPr>
        <w:jc w:val="center"/>
        <w:rPr>
          <w:rFonts w:ascii="Arial" w:hAnsi="Arial" w:cs="Arial"/>
          <w:lang w:eastAsia="ko-KR"/>
        </w:rPr>
      </w:pPr>
      <w:r>
        <w:rPr>
          <w:rFonts w:ascii="Arial" w:hAnsi="Arial" w:cs="Arial"/>
          <w:noProof/>
          <w:lang w:eastAsia="ko-KR"/>
        </w:rPr>
      </w:r>
      <w:r>
        <w:rPr>
          <w:rFonts w:ascii="Arial" w:hAnsi="Arial" w:cs="Arial"/>
          <w:lang w:eastAsia="ko-KR"/>
        </w:rPr>
        <w:pict>
          <v:group id="_x0000_s1082" editas="canvas" style="width:376.95pt;height:178pt;mso-position-horizontal-relative:char;mso-position-vertical-relative:line" coordorigin=",-2" coordsize="7539,3560">
            <o:lock v:ext="edit" aspectratio="t"/>
            <v:shape id="_x0000_s1081" type="#_x0000_t75" style="position:absolute;top:-2;width:7539;height:3560" o:preferrelative="f">
              <v:fill o:detectmouseclick="t"/>
              <v:path o:extrusionok="t" o:connecttype="none"/>
              <o:lock v:ext="edit" text="t"/>
            </v:shape>
            <v:rect id="_x0000_s1083" style="position:absolute;left:2;top:1254;width:2624;height:546" filled="f" strokeweight=".45pt">
              <v:stroke joinstyle="round"/>
            </v:rect>
            <v:rect id="_x0000_s1084" style="position:absolute;left:237;top:1353;width:2019;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Primary authentication using </w:t>
                    </w:r>
                  </w:p>
                </w:txbxContent>
              </v:textbox>
            </v:rect>
            <v:rect id="_x0000_s1085" style="position:absolute;left:237;top:1539;width:1263;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PLMN credentials</w:t>
                    </w:r>
                  </w:p>
                </w:txbxContent>
              </v:textbox>
            </v:rect>
            <v:rect id="_x0000_s1086" style="position:absolute;left:4615;top:576;width:2624;height:546" filled="f" strokeweight=".45pt">
              <v:stroke joinstyle="round"/>
            </v:rect>
            <v:rect id="_x0000_s1087" style="position:absolute;left:5184;top:756;width:1466;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User plane protocols</w:t>
                    </w:r>
                  </w:p>
                </w:txbxContent>
              </v:textbox>
            </v:rect>
            <v:rect id="_x0000_s1088" style="position:absolute;left:4615;top:1727;width:2624;height:546" filled="f" strokeweight=".45pt">
              <v:stroke joinstyle="round"/>
            </v:rect>
            <v:rect id="_x0000_s1089" style="position:absolute;left:4807;top:1828;width:970;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Using Control </w:t>
                    </w:r>
                  </w:p>
                </w:txbxContent>
              </v:textbox>
            </v:rect>
            <v:rect id="_x0000_s1090" style="position:absolute;left:5847;top:1828;width:1174;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Plane procedure </w:t>
                    </w:r>
                  </w:p>
                </w:txbxContent>
              </v:textbox>
            </v:rect>
            <v:rect id="_x0000_s1091" style="position:absolute;left:4807;top:2014;width:1081;height:361;mso-wrap-style:none" filled="f" stroked="f">
              <v:textbox style="mso-rotate-with-shape:t;mso-fit-shape-to-text:t" inset="0,0,0,0">
                <w:txbxContent>
                  <w:p w:rsidR="004D1925" w:rsidRDefault="004D1925">
                    <w:proofErr w:type="gramStart"/>
                    <w:r>
                      <w:rPr>
                        <w:rFonts w:ascii="Microsoft Sans Serif" w:hAnsi="Microsoft Sans Serif" w:cs="Microsoft Sans Serif"/>
                        <w:color w:val="262626"/>
                        <w:sz w:val="16"/>
                        <w:szCs w:val="16"/>
                      </w:rPr>
                      <w:t>e.g</w:t>
                    </w:r>
                    <w:proofErr w:type="gramEnd"/>
                    <w:r>
                      <w:rPr>
                        <w:rFonts w:ascii="Microsoft Sans Serif" w:hAnsi="Microsoft Sans Serif" w:cs="Microsoft Sans Serif"/>
                        <w:color w:val="262626"/>
                        <w:sz w:val="16"/>
                        <w:szCs w:val="16"/>
                      </w:rPr>
                      <w:t>. UPU, UCU</w:t>
                    </w:r>
                  </w:p>
                </w:txbxContent>
              </v:textbox>
            </v:rect>
            <v:shape id="_x0000_s1092" style="position:absolute;left:2621;top:841;width:1997;height:692" coordsize="7004,2433" path="m24,2430l6857,95hdc6866,92,6870,83,6867,75v-2,-8,-12,-13,-20,-10hal13,2400hdc5,2403,,2412,3,2420v3,9,12,13,21,10haxm6853,181l7004,28,6791,r62,181xe" fillcolor="black" strokeweight="0">
              <v:path arrowok="t"/>
              <o:lock v:ext="edit" verticies="t"/>
            </v:shape>
            <v:shape id="_x0000_s1093" style="position:absolute;left:2621;top:1522;width:1997;height:494" coordsize="7003,1737" path="m21,2l6851,1636hdc6859,1638,6865,1647,6863,1655v-2,9,-11,14,-20,12hal14,33hdc5,31,,22,2,14,4,5,13,,21,2haxm6838,1551r165,138l6794,1737r44,-186xe" fillcolor="black" strokeweight="0">
              <v:path arrowok="t"/>
              <o:lock v:ext="edit" verticies="t"/>
            </v:shape>
            <v:shape id="_x0000_s1094" style="position:absolute;left:3511;top:-2;width:9;height:3285"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95" style="position:absolute;left:400;top:3218;width:1903;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 xml:space="preserve">UE Onboarding (component 1) </w:t>
                    </w:r>
                  </w:p>
                </w:txbxContent>
              </v:textbox>
            </v:rect>
            <v:rect id="_x0000_s1096" style="position:absolute;left:2179;top:3223;width:138;height:335;mso-wrap-style:none" filled="f" stroked="f">
              <v:textbox style="mso-rotate-with-shape:t;mso-fit-shape-to-text:t" inset="0,0,0,0">
                <w:txbxContent>
                  <w:p w:rsidR="004D1925" w:rsidRDefault="004D1925">
                    <w:r>
                      <w:rPr>
                        <w:rFonts w:ascii="Wingdings" w:hAnsi="Wingdings" w:cs="Wingdings"/>
                        <w:color w:val="262626"/>
                        <w:sz w:val="14"/>
                        <w:szCs w:val="14"/>
                      </w:rPr>
                      <w:t></w:t>
                    </w:r>
                  </w:p>
                </w:txbxContent>
              </v:textbox>
            </v:rect>
            <v:rect id="_x0000_s1097" style="position:absolute;left:2362;top:3218;width:234;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N/A</w:t>
                    </w:r>
                  </w:p>
                </w:txbxContent>
              </v:textbox>
            </v:rect>
            <v:rect id="_x0000_s1098" style="position:absolute;left:4615;top:3183;width:2231;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Remote Provisioning (component 2)</w:t>
                    </w:r>
                  </w:p>
                </w:txbxContent>
              </v:textbox>
            </v:rect>
            <w10:anchorlock/>
          </v:group>
        </w:pict>
      </w:r>
    </w:p>
    <w:p w:rsidR="00D60574" w:rsidRPr="00345ED9" w:rsidRDefault="00D60574" w:rsidP="00F42B13">
      <w:pPr>
        <w:pStyle w:val="Titre1"/>
        <w:spacing w:before="120"/>
        <w:ind w:left="0" w:firstLine="0"/>
        <w:rPr>
          <w:rFonts w:cs="Arial"/>
          <w:noProof/>
          <w:lang w:eastAsia="ko-KR"/>
        </w:rPr>
      </w:pPr>
    </w:p>
    <w:p w:rsidR="00F42B13" w:rsidRDefault="00F42B13" w:rsidP="00F42B13">
      <w:pPr>
        <w:pStyle w:val="Titre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11" w:name="_Hlk46398610"/>
      <w:r>
        <w:rPr>
          <w:rFonts w:ascii="Arial" w:hAnsi="Arial" w:cs="Arial"/>
          <w:lang w:eastAsia="ko-KR"/>
        </w:rPr>
        <w:t>used for NSSAA and/or PDU Session secondary authentication</w:t>
      </w:r>
      <w:bookmarkEnd w:id="11"/>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provisioning of </w:t>
      </w:r>
      <w:proofErr w:type="spellStart"/>
      <w:r w:rsidR="00F45FA5">
        <w:rPr>
          <w:rFonts w:ascii="Arial" w:hAnsi="Arial" w:cs="Arial"/>
          <w:lang w:eastAsia="ko-KR"/>
        </w:rPr>
        <w:t>of</w:t>
      </w:r>
      <w:proofErr w:type="spellEnd"/>
      <w:r w:rsidR="00F45FA5">
        <w:rPr>
          <w:rFonts w:ascii="Arial" w:hAnsi="Arial" w:cs="Arial"/>
          <w:lang w:eastAsia="ko-KR"/>
        </w:rPr>
        <w:t xml:space="preserve"> PNI-NPN credentials </w:t>
      </w:r>
      <w:r w:rsidR="00F45FA5" w:rsidRPr="004C1070">
        <w:rPr>
          <w:rFonts w:ascii="Arial" w:hAnsi="Arial" w:cs="Arial"/>
          <w:lang w:eastAsia="ko-KR"/>
        </w:rPr>
        <w:t>used for NSSAA and/or PDU Session secondary authentication</w:t>
      </w:r>
      <w:r w:rsidR="00F45FA5">
        <w:rPr>
          <w:rFonts w:ascii="Arial" w:hAnsi="Arial" w:cs="Arial"/>
          <w:lang w:eastAsia="ko-KR"/>
        </w:rPr>
        <w:t xml:space="preserve"> </w:t>
      </w:r>
      <w:r>
        <w:rPr>
          <w:rFonts w:ascii="Arial" w:hAnsi="Arial" w:cs="Arial"/>
          <w:lang w:eastAsia="ko-KR"/>
        </w:rPr>
        <w:t>shall be based on existing UE Parameters Update procedure</w:t>
      </w:r>
    </w:p>
    <w:p w:rsidR="00413C45" w:rsidRPr="00345ED9" w:rsidRDefault="001C512D" w:rsidP="00F42B13">
      <w:pPr>
        <w:pStyle w:val="Titre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Titre1"/>
        <w:rPr>
          <w:del w:id="12" w:author="Qualcomm-140" w:date="2020-08-19T16:34:00Z"/>
        </w:rPr>
      </w:pPr>
      <w:bookmarkStart w:id="13" w:name="_Toc16839388"/>
      <w:bookmarkStart w:id="14" w:name="_Toc21087547"/>
      <w:bookmarkStart w:id="15" w:name="_Toc23326080"/>
      <w:bookmarkStart w:id="16" w:name="_Toc25934686"/>
      <w:bookmarkStart w:id="17" w:name="_Toc26337066"/>
      <w:bookmarkStart w:id="18" w:name="_Toc31114363"/>
      <w:bookmarkStart w:id="19" w:name="_Toc43392851"/>
      <w:bookmarkStart w:id="20" w:name="_Toc43475650"/>
      <w:bookmarkStart w:id="21" w:name="_Toc43476026"/>
      <w:del w:id="22" w:author="Qualcomm-140" w:date="2020-08-19T16:34:00Z">
        <w:r w:rsidRPr="00A97959" w:rsidDel="00B17034">
          <w:delText>7</w:delText>
        </w:r>
        <w:r w:rsidRPr="00A97959" w:rsidDel="00B17034">
          <w:tab/>
          <w:delText>Evaluation</w:delText>
        </w:r>
        <w:bookmarkEnd w:id="13"/>
        <w:bookmarkEnd w:id="14"/>
        <w:bookmarkEnd w:id="15"/>
        <w:bookmarkEnd w:id="16"/>
        <w:bookmarkEnd w:id="17"/>
        <w:bookmarkEnd w:id="18"/>
        <w:bookmarkEnd w:id="19"/>
        <w:bookmarkEnd w:id="20"/>
        <w:bookmarkEnd w:id="21"/>
      </w:del>
    </w:p>
    <w:p w:rsidR="004C1AA8" w:rsidRPr="00A97959" w:rsidDel="00B17034" w:rsidRDefault="004C1AA8" w:rsidP="004C1AA8">
      <w:pPr>
        <w:pStyle w:val="Titre2"/>
        <w:rPr>
          <w:del w:id="23" w:author="Qualcomm-140" w:date="2020-08-19T16:34:00Z"/>
        </w:rPr>
      </w:pPr>
      <w:bookmarkStart w:id="24" w:name="_Toc16839389"/>
      <w:bookmarkStart w:id="25" w:name="_Toc21087548"/>
      <w:bookmarkStart w:id="26" w:name="_Toc23326081"/>
      <w:bookmarkStart w:id="27" w:name="_Toc25934687"/>
      <w:bookmarkStart w:id="28" w:name="_Toc26337067"/>
      <w:bookmarkStart w:id="29" w:name="_Toc31114364"/>
      <w:bookmarkStart w:id="30" w:name="_Toc43392852"/>
      <w:bookmarkStart w:id="31" w:name="_Toc43475651"/>
      <w:bookmarkStart w:id="32" w:name="_Toc43476027"/>
      <w:del w:id="33" w:author="Qualcomm-140" w:date="2020-08-19T16:34:00Z">
        <w:r w:rsidRPr="00A97959" w:rsidDel="00B17034">
          <w:delText>7.X</w:delText>
        </w:r>
        <w:r w:rsidRPr="00A97959" w:rsidDel="00B17034">
          <w:tab/>
          <w:delText>Key Issue #&lt;X&gt;</w:delText>
        </w:r>
      </w:del>
      <w:ins w:id="34" w:author="Qualcomm" w:date="2020-07-23T15:11:00Z">
        <w:del w:id="35" w:author="Qualcomm-140" w:date="2020-08-19T16:34:00Z">
          <w:r w:rsidDel="00B17034">
            <w:delText>4</w:delText>
          </w:r>
        </w:del>
      </w:ins>
      <w:del w:id="36" w:author="Qualcomm-140" w:date="2020-08-19T16:34:00Z">
        <w:r w:rsidRPr="00A97959" w:rsidDel="00B17034">
          <w:delText xml:space="preserve">: </w:delText>
        </w:r>
      </w:del>
      <w:ins w:id="37" w:author="Qualcomm" w:date="2020-07-23T15:12:00Z">
        <w:del w:id="38" w:author="Qualcomm-140" w:date="2020-08-19T16:34:00Z">
          <w:r w:rsidRPr="004C1AA8" w:rsidDel="00B17034">
            <w:delText>UE Onboarding and remote provisioning</w:delText>
          </w:r>
        </w:del>
      </w:ins>
      <w:del w:id="39" w:author="Qualcomm-140" w:date="2020-08-19T16:34:00Z">
        <w:r w:rsidRPr="00A97959" w:rsidDel="00B17034">
          <w:delText>&lt;Key Issue Title&gt;</w:delText>
        </w:r>
        <w:bookmarkEnd w:id="24"/>
        <w:bookmarkEnd w:id="25"/>
        <w:bookmarkEnd w:id="26"/>
        <w:bookmarkEnd w:id="27"/>
        <w:bookmarkEnd w:id="28"/>
        <w:bookmarkEnd w:id="29"/>
        <w:bookmarkEnd w:id="30"/>
        <w:bookmarkEnd w:id="31"/>
        <w:bookmarkEnd w:id="32"/>
      </w:del>
    </w:p>
    <w:p w:rsidR="004C1AA8" w:rsidRPr="00A97959" w:rsidDel="00B17034" w:rsidRDefault="004C1AA8" w:rsidP="004C1AA8">
      <w:pPr>
        <w:pStyle w:val="EditorsNote"/>
        <w:rPr>
          <w:del w:id="40" w:author="Qualcomm-140" w:date="2020-08-19T16:34:00Z"/>
        </w:rPr>
      </w:pPr>
      <w:del w:id="41"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42" w:author="Qualcomm" w:date="2020-07-23T15:11:00Z"/>
          <w:del w:id="43" w:author="Qualcomm-140" w:date="2020-08-19T16:34:00Z"/>
          <w:lang w:eastAsia="ko-KR"/>
        </w:rPr>
      </w:pPr>
      <w:ins w:id="44" w:author="Qualcomm" w:date="2020-07-23T15:11:00Z">
        <w:del w:id="45"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46" w:author="Qualcomm" w:date="2020-07-23T15:12:00Z">
        <w:del w:id="47" w:author="Qualcomm-140" w:date="2020-08-19T16:34:00Z">
          <w:r w:rsidDel="00B17034">
            <w:rPr>
              <w:lang w:eastAsia="ko-KR"/>
            </w:rPr>
            <w:delText xml:space="preserve">UE </w:delText>
          </w:r>
        </w:del>
      </w:ins>
      <w:ins w:id="48" w:author="Qualcomm" w:date="2020-07-23T15:11:00Z">
        <w:del w:id="49" w:author="Qualcomm-140" w:date="2020-08-19T16:34:00Z">
          <w:r w:rsidDel="00B17034">
            <w:rPr>
              <w:lang w:eastAsia="ko-KR"/>
            </w:rPr>
            <w:delText xml:space="preserve">onboarding and component 2: </w:delText>
          </w:r>
        </w:del>
      </w:ins>
      <w:ins w:id="50" w:author="Qualcomm" w:date="2020-07-23T15:12:00Z">
        <w:del w:id="51" w:author="Qualcomm-140" w:date="2020-08-19T16:34:00Z">
          <w:r w:rsidDel="00B17034">
            <w:rPr>
              <w:lang w:eastAsia="ko-KR"/>
            </w:rPr>
            <w:delText xml:space="preserve"> remote </w:delText>
          </w:r>
        </w:del>
      </w:ins>
      <w:ins w:id="52" w:author="Qualcomm" w:date="2020-07-23T15:11:00Z">
        <w:del w:id="53" w:author="Qualcomm-140" w:date="2020-08-19T16:34:00Z">
          <w:r w:rsidDel="00B17034">
            <w:rPr>
              <w:lang w:eastAsia="ko-KR"/>
            </w:rPr>
            <w:delText xml:space="preserve">provisioning) and applies to both SNPN and PNI-NPN. There are </w:delText>
          </w:r>
        </w:del>
      </w:ins>
      <w:ins w:id="54" w:author="Qualcomm" w:date="2020-08-03T11:16:00Z">
        <w:del w:id="55" w:author="Qualcomm-140" w:date="2020-08-19T16:34:00Z">
          <w:r w:rsidR="00226525" w:rsidDel="00B17034">
            <w:rPr>
              <w:lang w:eastAsia="ko-KR"/>
            </w:rPr>
            <w:delText>17</w:delText>
          </w:r>
        </w:del>
      </w:ins>
      <w:ins w:id="56" w:author="Qualcomm" w:date="2020-07-23T15:11:00Z">
        <w:del w:id="57"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58" w:author="Ericsson1" w:date="2020-08-04T18:14:00Z"/>
          <w:del w:id="59" w:author="Qualcomm-140" w:date="2020-08-19T16:34:00Z"/>
          <w:rFonts w:ascii="Arial" w:hAnsi="Arial" w:cs="Arial"/>
          <w:b/>
          <w:bCs/>
          <w:u w:val="single"/>
          <w:lang w:eastAsia="ko-KR"/>
        </w:rPr>
      </w:pPr>
      <w:ins w:id="60" w:author="Qualcomm" w:date="2020-07-23T15:11:00Z">
        <w:del w:id="61"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62" w:author="Qualcomm" w:date="2020-07-23T15:11:00Z"/>
          <w:del w:id="63" w:author="Qualcomm-140" w:date="2020-08-19T16:34:00Z"/>
          <w:rFonts w:cs="Arial"/>
          <w:b w:val="0"/>
          <w:bCs/>
          <w:u w:val="single"/>
          <w:lang w:eastAsia="ko-KR"/>
        </w:rPr>
      </w:pPr>
      <w:ins w:id="64" w:author="Ericsson1" w:date="2020-08-04T18:14:00Z">
        <w:del w:id="65" w:author="Qualcomm-140" w:date="2020-08-19T16:34:00Z">
          <w:r w:rsidDel="00B17034">
            <w:rPr>
              <w:lang w:val="en-GB" w:eastAsia="ko-KR"/>
            </w:rPr>
            <w:lastRenderedPageBreak/>
            <w:delText>Table 7.x-1: Categorisation of solutions for UE onboarding and remote provisioning for SNPN</w:delText>
          </w:r>
        </w:del>
      </w:ins>
    </w:p>
    <w:tbl>
      <w:tblPr>
        <w:tblW w:w="1027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rsidTr="00DF4ED4">
        <w:trPr>
          <w:trHeight w:val="261"/>
          <w:jc w:val="center"/>
          <w:ins w:id="66" w:author="Qualcomm" w:date="2020-07-23T15:11:00Z"/>
          <w:del w:id="67" w:author="Qualcomm-140" w:date="2020-08-19T16:34:00Z"/>
        </w:trPr>
        <w:tc>
          <w:tcPr>
            <w:tcW w:w="1696" w:type="dxa"/>
            <w:shd w:val="clear" w:color="auto" w:fill="auto"/>
          </w:tcPr>
          <w:p w:rsidR="004C1AA8" w:rsidRPr="00345ED9" w:rsidDel="00B17034" w:rsidRDefault="004C1AA8" w:rsidP="00DF4ED4">
            <w:pPr>
              <w:pStyle w:val="TAH"/>
              <w:rPr>
                <w:ins w:id="68" w:author="Qualcomm" w:date="2020-07-23T15:11:00Z"/>
                <w:del w:id="69" w:author="Qualcomm-140" w:date="2020-08-19T16:34:00Z"/>
                <w:rFonts w:cs="Arial"/>
              </w:rPr>
            </w:pPr>
            <w:ins w:id="70" w:author="Qualcomm" w:date="2020-07-23T15:11:00Z">
              <w:del w:id="71"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72" w:author="Qualcomm" w:date="2020-07-23T15:11:00Z"/>
                <w:del w:id="73" w:author="Qualcomm-140" w:date="2020-08-19T16:34:00Z"/>
                <w:rFonts w:cs="Arial"/>
                <w:lang w:val="en-US"/>
              </w:rPr>
            </w:pPr>
            <w:ins w:id="74" w:author="Qualcomm" w:date="2020-07-23T15:11:00Z">
              <w:del w:id="75"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76" w:author="Qualcomm" w:date="2020-07-23T15:11:00Z"/>
                <w:del w:id="77" w:author="Qualcomm-140" w:date="2020-08-19T16:34:00Z"/>
                <w:rFonts w:cs="Arial"/>
                <w:lang w:val="en-US"/>
              </w:rPr>
            </w:pPr>
            <w:ins w:id="78" w:author="Qualcomm" w:date="2020-07-23T15:11:00Z">
              <w:del w:id="79"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80" w:author="Qualcomm" w:date="2020-07-23T15:11:00Z"/>
                <w:del w:id="81" w:author="Qualcomm-140" w:date="2020-08-19T16:34:00Z"/>
                <w:rFonts w:cs="Arial"/>
                <w:lang w:val="en-US"/>
              </w:rPr>
            </w:pPr>
            <w:ins w:id="82" w:author="Qualcomm" w:date="2020-07-23T15:11:00Z">
              <w:del w:id="83"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92" w:author="Qualcomm" w:date="2020-07-23T15:11:00Z"/>
          <w:del w:id="93" w:author="Qualcomm-140" w:date="2020-08-19T16:34:00Z"/>
        </w:trPr>
        <w:tc>
          <w:tcPr>
            <w:tcW w:w="1696" w:type="dxa"/>
            <w:shd w:val="clear" w:color="auto" w:fill="auto"/>
          </w:tcPr>
          <w:p w:rsidR="004C1AA8" w:rsidRPr="00345ED9" w:rsidDel="00B17034" w:rsidRDefault="004C1AA8" w:rsidP="00DF4ED4">
            <w:pPr>
              <w:pStyle w:val="TAH"/>
              <w:rPr>
                <w:ins w:id="94" w:author="Qualcomm" w:date="2020-07-23T15:11:00Z"/>
                <w:del w:id="95" w:author="Qualcomm-140" w:date="2020-08-19T16:34:00Z"/>
                <w:rFonts w:cs="Arial"/>
              </w:rPr>
            </w:pPr>
            <w:ins w:id="96" w:author="Qualcomm" w:date="2020-07-23T15:11:00Z">
              <w:del w:id="97"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98" w:author="Qualcomm" w:date="2020-07-23T15:11:00Z"/>
                <w:del w:id="99" w:author="Qualcomm-140" w:date="2020-08-19T16:34:00Z"/>
                <w:rFonts w:cs="Arial"/>
              </w:rPr>
            </w:pPr>
            <w:ins w:id="100" w:author="Qualcomm" w:date="2020-07-23T15:11:00Z">
              <w:del w:id="101"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02" w:author="Qualcomm" w:date="2020-07-23T15:11:00Z"/>
                <w:del w:id="103" w:author="Qualcomm-140" w:date="2020-08-19T16:34:00Z"/>
                <w:rFonts w:cs="Arial"/>
              </w:rPr>
            </w:pPr>
          </w:p>
        </w:tc>
        <w:tc>
          <w:tcPr>
            <w:tcW w:w="1775" w:type="dxa"/>
          </w:tcPr>
          <w:p w:rsidR="004C1AA8" w:rsidRPr="00482296" w:rsidDel="00B17034" w:rsidRDefault="004C1AA8" w:rsidP="00DF4ED4">
            <w:pPr>
              <w:pStyle w:val="TAC"/>
              <w:rPr>
                <w:ins w:id="104" w:author="Qualcomm" w:date="2020-07-23T15:11:00Z"/>
                <w:del w:id="105" w:author="Qualcomm-140" w:date="2020-08-19T16:34:00Z"/>
                <w:rFonts w:cs="Arial"/>
                <w:lang w:val="en-GB"/>
              </w:rPr>
            </w:pPr>
            <w:ins w:id="106" w:author="Qualcomm" w:date="2020-07-23T15:11:00Z">
              <w:del w:id="107" w:author="Qualcomm-140" w:date="2020-08-19T16:34:00Z">
                <w:r w:rsidDel="00B17034">
                  <w:rPr>
                    <w:rFonts w:cs="Arial"/>
                    <w:lang w:val="en-GB"/>
                  </w:rPr>
                  <w:delText>X</w:delText>
                </w:r>
              </w:del>
            </w:ins>
          </w:p>
        </w:tc>
        <w:tc>
          <w:tcPr>
            <w:tcW w:w="1843" w:type="dxa"/>
          </w:tcPr>
          <w:p w:rsidR="004C1AA8" w:rsidRPr="00345ED9" w:rsidDel="00B17034" w:rsidRDefault="004C1AA8" w:rsidP="00DF4ED4">
            <w:pPr>
              <w:pStyle w:val="TAC"/>
              <w:rPr>
                <w:ins w:id="108" w:author="Qualcomm" w:date="2020-07-23T15:11:00Z"/>
                <w:del w:id="109" w:author="Qualcomm-140" w:date="2020-08-19T16:34:00Z"/>
                <w:rFonts w:cs="Arial"/>
              </w:rPr>
            </w:pPr>
          </w:p>
        </w:tc>
        <w:tc>
          <w:tcPr>
            <w:tcW w:w="1842" w:type="dxa"/>
          </w:tcPr>
          <w:p w:rsidR="004C1AA8" w:rsidRPr="00345ED9" w:rsidDel="00B17034" w:rsidRDefault="004C1AA8" w:rsidP="00DF4ED4">
            <w:pPr>
              <w:pStyle w:val="TAC"/>
              <w:rPr>
                <w:ins w:id="110" w:author="Qualcomm" w:date="2020-07-23T15:11:00Z"/>
                <w:del w:id="111" w:author="Qualcomm-140" w:date="2020-08-19T16:34:00Z"/>
                <w:rFonts w:cs="Arial"/>
                <w:lang w:val="en-US"/>
              </w:rPr>
            </w:pPr>
            <w:ins w:id="112" w:author="Qualcomm" w:date="2020-07-23T15:11:00Z">
              <w:del w:id="113"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14" w:author="Qualcomm" w:date="2020-07-23T15:11:00Z"/>
          <w:del w:id="115" w:author="Qualcomm-140" w:date="2020-08-19T16:34:00Z"/>
        </w:trPr>
        <w:tc>
          <w:tcPr>
            <w:tcW w:w="1696" w:type="dxa"/>
            <w:shd w:val="clear" w:color="auto" w:fill="auto"/>
          </w:tcPr>
          <w:p w:rsidR="004C1AA8" w:rsidRPr="00345ED9" w:rsidDel="00B17034" w:rsidRDefault="004C1AA8" w:rsidP="00DF4ED4">
            <w:pPr>
              <w:pStyle w:val="TAH"/>
              <w:rPr>
                <w:ins w:id="116" w:author="Qualcomm" w:date="2020-07-23T15:11:00Z"/>
                <w:del w:id="117" w:author="Qualcomm-140" w:date="2020-08-19T16:34:00Z"/>
                <w:rFonts w:cs="Arial"/>
              </w:rPr>
            </w:pPr>
            <w:ins w:id="118" w:author="Qualcomm" w:date="2020-07-23T15:11:00Z">
              <w:del w:id="119"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20" w:author="Qualcomm" w:date="2020-07-23T15:11:00Z"/>
                <w:del w:id="121" w:author="Qualcomm-140" w:date="2020-08-19T16:34:00Z"/>
                <w:rFonts w:cs="Arial"/>
              </w:rPr>
            </w:pPr>
            <w:ins w:id="122" w:author="Qualcomm" w:date="2020-07-23T15:11:00Z">
              <w:del w:id="123"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24" w:author="Qualcomm" w:date="2020-07-23T15:11:00Z"/>
                <w:del w:id="125" w:author="Qualcomm-140" w:date="2020-08-19T16:34:00Z"/>
                <w:rFonts w:cs="Arial"/>
                <w:lang w:val="en-US"/>
              </w:rPr>
            </w:pPr>
          </w:p>
        </w:tc>
        <w:tc>
          <w:tcPr>
            <w:tcW w:w="1775" w:type="dxa"/>
          </w:tcPr>
          <w:p w:rsidR="004C1AA8" w:rsidRPr="00345ED9" w:rsidDel="00B17034" w:rsidRDefault="004C1AA8" w:rsidP="00DF4ED4">
            <w:pPr>
              <w:pStyle w:val="TAC"/>
              <w:rPr>
                <w:ins w:id="126" w:author="Qualcomm" w:date="2020-07-23T15:11:00Z"/>
                <w:del w:id="127" w:author="Qualcomm-140" w:date="2020-08-19T16:34:00Z"/>
                <w:rFonts w:cs="Arial"/>
                <w:lang w:val="en-US"/>
              </w:rPr>
            </w:pPr>
          </w:p>
        </w:tc>
        <w:tc>
          <w:tcPr>
            <w:tcW w:w="1843" w:type="dxa"/>
          </w:tcPr>
          <w:p w:rsidR="004C1AA8" w:rsidRPr="00345ED9" w:rsidDel="00B17034" w:rsidRDefault="004C1AA8" w:rsidP="00DF4ED4">
            <w:pPr>
              <w:pStyle w:val="TAC"/>
              <w:rPr>
                <w:ins w:id="128" w:author="Qualcomm" w:date="2020-07-23T15:11:00Z"/>
                <w:del w:id="129" w:author="Qualcomm-140" w:date="2020-08-19T16:34:00Z"/>
                <w:rFonts w:cs="Arial"/>
                <w:lang w:val="en-US"/>
              </w:rPr>
            </w:pPr>
            <w:ins w:id="130" w:author="Qualcomm" w:date="2020-07-23T15:11:00Z">
              <w:del w:id="131"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32" w:author="Qualcomm" w:date="2020-07-23T15:11:00Z"/>
                <w:del w:id="133" w:author="Qualcomm-140" w:date="2020-08-19T16:34:00Z"/>
                <w:rFonts w:cs="Arial"/>
              </w:rPr>
            </w:pPr>
          </w:p>
        </w:tc>
      </w:tr>
      <w:tr w:rsidR="004C1AA8" w:rsidRPr="00345ED9" w:rsidDel="00B17034" w:rsidTr="00DF4ED4">
        <w:trPr>
          <w:trHeight w:val="243"/>
          <w:jc w:val="center"/>
          <w:ins w:id="134" w:author="Qualcomm" w:date="2020-07-23T15:11:00Z"/>
          <w:del w:id="135" w:author="Qualcomm-140" w:date="2020-08-19T16:34:00Z"/>
        </w:trPr>
        <w:tc>
          <w:tcPr>
            <w:tcW w:w="1696" w:type="dxa"/>
            <w:shd w:val="clear" w:color="auto" w:fill="auto"/>
          </w:tcPr>
          <w:p w:rsidR="004C1AA8" w:rsidRPr="00345ED9" w:rsidDel="00B17034" w:rsidRDefault="004C1AA8" w:rsidP="00DF4ED4">
            <w:pPr>
              <w:pStyle w:val="TAH"/>
              <w:rPr>
                <w:ins w:id="136" w:author="Qualcomm" w:date="2020-07-23T15:11:00Z"/>
                <w:del w:id="137" w:author="Qualcomm-140" w:date="2020-08-19T16:34:00Z"/>
                <w:rFonts w:cs="Arial"/>
              </w:rPr>
            </w:pPr>
            <w:ins w:id="138" w:author="Qualcomm" w:date="2020-07-23T15:11:00Z">
              <w:del w:id="139"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40" w:author="Qualcomm" w:date="2020-07-23T15:11:00Z"/>
                <w:del w:id="141" w:author="Qualcomm-140" w:date="2020-08-19T16:34:00Z"/>
                <w:rFonts w:cs="Arial"/>
              </w:rPr>
            </w:pPr>
            <w:ins w:id="142" w:author="Qualcomm" w:date="2020-07-23T15:11:00Z">
              <w:del w:id="143"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44" w:author="Qualcomm" w:date="2020-07-23T15:11:00Z"/>
                <w:del w:id="145" w:author="Qualcomm-140" w:date="2020-08-19T16:34:00Z"/>
                <w:rFonts w:cs="Arial"/>
                <w:lang w:val="en-US"/>
              </w:rPr>
            </w:pPr>
          </w:p>
        </w:tc>
        <w:tc>
          <w:tcPr>
            <w:tcW w:w="1775" w:type="dxa"/>
          </w:tcPr>
          <w:p w:rsidR="004C1AA8" w:rsidRPr="00345ED9" w:rsidDel="00B17034" w:rsidRDefault="004C1AA8" w:rsidP="00DF4ED4">
            <w:pPr>
              <w:pStyle w:val="TAC"/>
              <w:rPr>
                <w:ins w:id="146" w:author="Qualcomm" w:date="2020-07-23T15:11:00Z"/>
                <w:del w:id="147" w:author="Qualcomm-140" w:date="2020-08-19T16:34:00Z"/>
                <w:rFonts w:cs="Arial"/>
                <w:lang w:val="en-US"/>
              </w:rPr>
            </w:pPr>
          </w:p>
        </w:tc>
        <w:tc>
          <w:tcPr>
            <w:tcW w:w="1843" w:type="dxa"/>
          </w:tcPr>
          <w:p w:rsidR="004C1AA8" w:rsidRPr="00345ED9" w:rsidDel="00B17034" w:rsidRDefault="004C1AA8" w:rsidP="00DF4ED4">
            <w:pPr>
              <w:pStyle w:val="TAC"/>
              <w:rPr>
                <w:ins w:id="148" w:author="Qualcomm" w:date="2020-07-23T15:11:00Z"/>
                <w:del w:id="149" w:author="Qualcomm-140" w:date="2020-08-19T16:34:00Z"/>
                <w:rFonts w:cs="Arial"/>
                <w:lang w:val="en-US"/>
              </w:rPr>
            </w:pPr>
            <w:ins w:id="150" w:author="Qualcomm" w:date="2020-07-23T15:11:00Z">
              <w:del w:id="151"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52" w:author="Qualcomm" w:date="2020-07-23T15:11:00Z"/>
                <w:del w:id="153" w:author="Qualcomm-140" w:date="2020-08-19T16:34:00Z"/>
                <w:rFonts w:cs="Arial"/>
                <w:lang w:val="en-US"/>
              </w:rPr>
            </w:pPr>
            <w:ins w:id="154" w:author="Qualcomm" w:date="2020-07-23T15:11:00Z">
              <w:del w:id="155"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56" w:author="Qualcomm" w:date="2020-07-23T15:11:00Z"/>
          <w:del w:id="157" w:author="Qualcomm-140" w:date="2020-08-19T16:34:00Z"/>
        </w:trPr>
        <w:tc>
          <w:tcPr>
            <w:tcW w:w="1696" w:type="dxa"/>
            <w:shd w:val="clear" w:color="auto" w:fill="auto"/>
          </w:tcPr>
          <w:p w:rsidR="004C1AA8" w:rsidRPr="00345ED9" w:rsidDel="00B17034" w:rsidRDefault="004C1AA8" w:rsidP="00DF4ED4">
            <w:pPr>
              <w:pStyle w:val="TAH"/>
              <w:rPr>
                <w:ins w:id="158" w:author="Qualcomm" w:date="2020-07-23T15:11:00Z"/>
                <w:del w:id="159" w:author="Qualcomm-140" w:date="2020-08-19T16:34:00Z"/>
                <w:rFonts w:cs="Arial"/>
              </w:rPr>
            </w:pPr>
            <w:ins w:id="160" w:author="Qualcomm" w:date="2020-07-23T15:11:00Z">
              <w:del w:id="161"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62" w:author="Qualcomm" w:date="2020-07-23T15:11:00Z"/>
                <w:del w:id="163" w:author="Qualcomm-140" w:date="2020-08-19T16:34:00Z"/>
                <w:rFonts w:cs="Arial"/>
              </w:rPr>
            </w:pPr>
            <w:ins w:id="164" w:author="Qualcomm" w:date="2020-07-23T15:11:00Z">
              <w:del w:id="16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66" w:author="Qualcomm" w:date="2020-07-23T15:11:00Z"/>
                <w:del w:id="167" w:author="Qualcomm-140" w:date="2020-08-19T16:34:00Z"/>
                <w:rFonts w:cs="Arial"/>
                <w:lang w:val="en-US"/>
              </w:rPr>
            </w:pPr>
          </w:p>
        </w:tc>
        <w:tc>
          <w:tcPr>
            <w:tcW w:w="1775" w:type="dxa"/>
          </w:tcPr>
          <w:p w:rsidR="004C1AA8" w:rsidRPr="00345ED9" w:rsidDel="00B17034" w:rsidRDefault="004C1AA8" w:rsidP="00DF4ED4">
            <w:pPr>
              <w:pStyle w:val="TAC"/>
              <w:rPr>
                <w:ins w:id="168" w:author="Qualcomm" w:date="2020-07-23T15:11:00Z"/>
                <w:del w:id="169" w:author="Qualcomm-140" w:date="2020-08-19T16:34:00Z"/>
                <w:rFonts w:cs="Arial"/>
                <w:lang w:val="en-US"/>
              </w:rPr>
            </w:pPr>
          </w:p>
        </w:tc>
        <w:tc>
          <w:tcPr>
            <w:tcW w:w="1843" w:type="dxa"/>
          </w:tcPr>
          <w:p w:rsidR="004C1AA8" w:rsidRPr="00345ED9" w:rsidDel="00B17034" w:rsidRDefault="004C1AA8" w:rsidP="00DF4ED4">
            <w:pPr>
              <w:pStyle w:val="TAC"/>
              <w:rPr>
                <w:ins w:id="170" w:author="Qualcomm" w:date="2020-07-23T15:11:00Z"/>
                <w:del w:id="171" w:author="Qualcomm-140" w:date="2020-08-19T16:34:00Z"/>
                <w:rFonts w:cs="Arial"/>
                <w:lang w:val="en-US"/>
              </w:rPr>
            </w:pPr>
            <w:ins w:id="172" w:author="Qualcomm" w:date="2020-07-23T15:11:00Z">
              <w:del w:id="173"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74" w:author="Qualcomm" w:date="2020-07-23T15:11:00Z"/>
                <w:del w:id="175" w:author="Qualcomm-140" w:date="2020-08-19T16:34:00Z"/>
                <w:rFonts w:cs="Arial"/>
              </w:rPr>
            </w:pPr>
          </w:p>
        </w:tc>
      </w:tr>
      <w:tr w:rsidR="004C1AA8" w:rsidRPr="00345ED9" w:rsidDel="00B17034" w:rsidTr="00DF4ED4">
        <w:trPr>
          <w:trHeight w:val="243"/>
          <w:jc w:val="center"/>
          <w:ins w:id="176" w:author="Qualcomm" w:date="2020-07-23T15:11:00Z"/>
          <w:del w:id="177" w:author="Qualcomm-140" w:date="2020-08-19T16:34:00Z"/>
        </w:trPr>
        <w:tc>
          <w:tcPr>
            <w:tcW w:w="1696" w:type="dxa"/>
            <w:shd w:val="clear" w:color="auto" w:fill="auto"/>
          </w:tcPr>
          <w:p w:rsidR="004C1AA8" w:rsidRPr="00345ED9" w:rsidDel="00B17034" w:rsidRDefault="004C1AA8" w:rsidP="00DF4ED4">
            <w:pPr>
              <w:pStyle w:val="TAH"/>
              <w:rPr>
                <w:ins w:id="178" w:author="Qualcomm" w:date="2020-07-23T15:11:00Z"/>
                <w:del w:id="179" w:author="Qualcomm-140" w:date="2020-08-19T16:34:00Z"/>
                <w:rFonts w:cs="Arial"/>
              </w:rPr>
            </w:pPr>
            <w:ins w:id="180" w:author="Qualcomm" w:date="2020-07-23T15:11:00Z">
              <w:del w:id="181"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82" w:author="Qualcomm" w:date="2020-07-23T15:11:00Z"/>
                <w:del w:id="183" w:author="Qualcomm-140" w:date="2020-08-19T16:34:00Z"/>
                <w:rFonts w:cs="Arial"/>
              </w:rPr>
            </w:pPr>
            <w:ins w:id="184" w:author="Qualcomm" w:date="2020-07-23T15:11:00Z">
              <w:del w:id="185"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86" w:author="Qualcomm" w:date="2020-07-23T15:11:00Z"/>
                <w:del w:id="187" w:author="Qualcomm-140" w:date="2020-08-19T16:34:00Z"/>
                <w:rFonts w:cs="Arial"/>
                <w:lang w:val="en-GB"/>
              </w:rPr>
            </w:pPr>
            <w:ins w:id="188" w:author="Qualcomm" w:date="2020-07-23T15:11:00Z">
              <w:del w:id="189"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190" w:author="Qualcomm" w:date="2020-07-23T15:11:00Z"/>
                <w:del w:id="191" w:author="Qualcomm-140" w:date="2020-08-19T16:34:00Z"/>
                <w:rFonts w:cs="Arial"/>
              </w:rPr>
            </w:pPr>
          </w:p>
        </w:tc>
        <w:tc>
          <w:tcPr>
            <w:tcW w:w="1843" w:type="dxa"/>
          </w:tcPr>
          <w:p w:rsidR="004C1AA8" w:rsidRPr="00345ED9" w:rsidDel="00B17034" w:rsidRDefault="004C1AA8" w:rsidP="00DF4ED4">
            <w:pPr>
              <w:pStyle w:val="TAC"/>
              <w:rPr>
                <w:ins w:id="192" w:author="Qualcomm" w:date="2020-07-23T15:11:00Z"/>
                <w:del w:id="193" w:author="Qualcomm-140" w:date="2020-08-19T16:34:00Z"/>
                <w:rFonts w:cs="Arial"/>
              </w:rPr>
            </w:pPr>
          </w:p>
        </w:tc>
        <w:tc>
          <w:tcPr>
            <w:tcW w:w="1842" w:type="dxa"/>
          </w:tcPr>
          <w:p w:rsidR="004C1AA8" w:rsidRPr="00345ED9" w:rsidDel="00B17034" w:rsidRDefault="004C1AA8" w:rsidP="00DF4ED4">
            <w:pPr>
              <w:pStyle w:val="TAC"/>
              <w:rPr>
                <w:ins w:id="194" w:author="Qualcomm" w:date="2020-07-23T15:11:00Z"/>
                <w:del w:id="195" w:author="Qualcomm-140" w:date="2020-08-19T16:34:00Z"/>
                <w:rFonts w:cs="Arial"/>
                <w:lang w:val="en-US"/>
              </w:rPr>
            </w:pPr>
            <w:ins w:id="196" w:author="Qualcomm" w:date="2020-07-23T15:11:00Z">
              <w:del w:id="19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98" w:author="Qualcomm" w:date="2020-07-23T15:11:00Z"/>
          <w:del w:id="199" w:author="Qualcomm-140" w:date="2020-08-19T16:34:00Z"/>
        </w:trPr>
        <w:tc>
          <w:tcPr>
            <w:tcW w:w="1696" w:type="dxa"/>
            <w:shd w:val="clear" w:color="auto" w:fill="auto"/>
          </w:tcPr>
          <w:p w:rsidR="004C1AA8" w:rsidRPr="00345ED9" w:rsidDel="00B17034" w:rsidRDefault="004C1AA8" w:rsidP="00DF4ED4">
            <w:pPr>
              <w:pStyle w:val="TAH"/>
              <w:rPr>
                <w:ins w:id="200" w:author="Qualcomm" w:date="2020-07-23T15:11:00Z"/>
                <w:del w:id="201" w:author="Qualcomm-140" w:date="2020-08-19T16:34:00Z"/>
                <w:rFonts w:cs="Arial"/>
              </w:rPr>
            </w:pPr>
            <w:ins w:id="202" w:author="Qualcomm" w:date="2020-07-23T15:11:00Z">
              <w:del w:id="203"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04" w:author="Qualcomm" w:date="2020-07-23T15:11:00Z"/>
                <w:del w:id="205" w:author="Qualcomm-140" w:date="2020-08-19T16:34:00Z"/>
                <w:rFonts w:cs="Arial"/>
              </w:rPr>
            </w:pPr>
          </w:p>
        </w:tc>
        <w:tc>
          <w:tcPr>
            <w:tcW w:w="1430" w:type="dxa"/>
          </w:tcPr>
          <w:p w:rsidR="004C1AA8" w:rsidRPr="00482296" w:rsidDel="00B17034" w:rsidRDefault="004C1AA8" w:rsidP="00DF4ED4">
            <w:pPr>
              <w:pStyle w:val="TAC"/>
              <w:rPr>
                <w:ins w:id="206" w:author="Qualcomm" w:date="2020-07-23T15:11:00Z"/>
                <w:del w:id="207" w:author="Qualcomm-140" w:date="2020-08-19T16:34:00Z"/>
                <w:rFonts w:cs="Arial"/>
                <w:lang w:val="en-GB"/>
              </w:rPr>
            </w:pPr>
            <w:ins w:id="208" w:author="Qualcomm" w:date="2020-07-23T15:11:00Z">
              <w:del w:id="209"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210" w:author="Qualcomm" w:date="2020-07-23T15:11:00Z"/>
                <w:del w:id="211" w:author="Qualcomm-140" w:date="2020-08-19T16:34:00Z"/>
                <w:rFonts w:cs="Arial"/>
              </w:rPr>
            </w:pPr>
          </w:p>
        </w:tc>
        <w:tc>
          <w:tcPr>
            <w:tcW w:w="1843" w:type="dxa"/>
          </w:tcPr>
          <w:p w:rsidR="004C1AA8" w:rsidRPr="00345ED9" w:rsidDel="00B17034" w:rsidRDefault="004C1AA8" w:rsidP="00DF4ED4">
            <w:pPr>
              <w:pStyle w:val="TAC"/>
              <w:rPr>
                <w:ins w:id="212" w:author="Qualcomm" w:date="2020-07-23T15:11:00Z"/>
                <w:del w:id="213" w:author="Qualcomm-140" w:date="2020-08-19T16:34:00Z"/>
                <w:rFonts w:cs="Arial"/>
              </w:rPr>
            </w:pPr>
          </w:p>
        </w:tc>
        <w:tc>
          <w:tcPr>
            <w:tcW w:w="1842" w:type="dxa"/>
          </w:tcPr>
          <w:p w:rsidR="004C1AA8" w:rsidRPr="00345ED9" w:rsidDel="00B17034" w:rsidRDefault="004C1AA8" w:rsidP="00DF4ED4">
            <w:pPr>
              <w:pStyle w:val="TAC"/>
              <w:rPr>
                <w:ins w:id="214" w:author="Qualcomm" w:date="2020-07-23T15:11:00Z"/>
                <w:del w:id="215" w:author="Qualcomm-140" w:date="2020-08-19T16:34:00Z"/>
                <w:rFonts w:cs="Arial"/>
                <w:lang w:val="en-US"/>
              </w:rPr>
            </w:pPr>
            <w:ins w:id="216" w:author="Qualcomm" w:date="2020-07-23T15:11:00Z">
              <w:del w:id="21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18" w:author="Qualcomm" w:date="2020-07-23T15:11:00Z"/>
          <w:del w:id="219" w:author="Qualcomm-140" w:date="2020-08-19T16:34:00Z"/>
        </w:trPr>
        <w:tc>
          <w:tcPr>
            <w:tcW w:w="1696" w:type="dxa"/>
            <w:shd w:val="clear" w:color="auto" w:fill="auto"/>
          </w:tcPr>
          <w:p w:rsidR="004C1AA8" w:rsidRPr="00345ED9" w:rsidDel="00B17034" w:rsidRDefault="004C1AA8" w:rsidP="00DF4ED4">
            <w:pPr>
              <w:pStyle w:val="TAH"/>
              <w:rPr>
                <w:ins w:id="220" w:author="Qualcomm" w:date="2020-07-23T15:11:00Z"/>
                <w:del w:id="221" w:author="Qualcomm-140" w:date="2020-08-19T16:34:00Z"/>
                <w:rFonts w:cs="Arial"/>
              </w:rPr>
            </w:pPr>
            <w:ins w:id="222" w:author="Qualcomm" w:date="2020-07-23T15:11:00Z">
              <w:del w:id="223"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24" w:author="Qualcomm" w:date="2020-07-23T15:11:00Z"/>
                <w:del w:id="225" w:author="Qualcomm-140" w:date="2020-08-19T16:34:00Z"/>
                <w:rFonts w:cs="Arial"/>
              </w:rPr>
            </w:pPr>
          </w:p>
        </w:tc>
        <w:tc>
          <w:tcPr>
            <w:tcW w:w="1430" w:type="dxa"/>
          </w:tcPr>
          <w:p w:rsidR="004C1AA8" w:rsidRPr="00482296" w:rsidDel="00B17034" w:rsidRDefault="004C1AA8" w:rsidP="00DF4ED4">
            <w:pPr>
              <w:pStyle w:val="TAC"/>
              <w:rPr>
                <w:ins w:id="226" w:author="Qualcomm" w:date="2020-07-23T15:11:00Z"/>
                <w:del w:id="227" w:author="Qualcomm-140" w:date="2020-08-19T16:34:00Z"/>
                <w:rFonts w:cs="Arial"/>
                <w:lang w:val="en-GB"/>
              </w:rPr>
            </w:pPr>
            <w:ins w:id="228" w:author="Qualcomm" w:date="2020-07-23T15:11:00Z">
              <w:del w:id="229"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230" w:author="Qualcomm" w:date="2020-07-23T15:11:00Z"/>
                <w:del w:id="231" w:author="Qualcomm-140" w:date="2020-08-19T16:34:00Z"/>
                <w:rFonts w:cs="Arial"/>
              </w:rPr>
            </w:pPr>
          </w:p>
        </w:tc>
        <w:tc>
          <w:tcPr>
            <w:tcW w:w="1843" w:type="dxa"/>
          </w:tcPr>
          <w:p w:rsidR="004C1AA8" w:rsidRPr="00345ED9" w:rsidDel="00B17034" w:rsidRDefault="004C1AA8" w:rsidP="00DF4ED4">
            <w:pPr>
              <w:pStyle w:val="TAC"/>
              <w:rPr>
                <w:ins w:id="232" w:author="Qualcomm" w:date="2020-07-23T15:11:00Z"/>
                <w:del w:id="233" w:author="Qualcomm-140" w:date="2020-08-19T16:34:00Z"/>
                <w:rFonts w:cs="Arial"/>
              </w:rPr>
            </w:pPr>
          </w:p>
        </w:tc>
        <w:tc>
          <w:tcPr>
            <w:tcW w:w="1842" w:type="dxa"/>
          </w:tcPr>
          <w:p w:rsidR="004C1AA8" w:rsidRPr="00345ED9" w:rsidDel="00B17034" w:rsidRDefault="004C1AA8" w:rsidP="00DF4ED4">
            <w:pPr>
              <w:pStyle w:val="TAC"/>
              <w:rPr>
                <w:ins w:id="234" w:author="Qualcomm" w:date="2020-07-23T15:11:00Z"/>
                <w:del w:id="235" w:author="Qualcomm-140" w:date="2020-08-19T16:34:00Z"/>
                <w:rFonts w:cs="Arial"/>
                <w:lang w:val="en-US"/>
              </w:rPr>
            </w:pPr>
            <w:ins w:id="236" w:author="Qualcomm" w:date="2020-07-23T15:11:00Z">
              <w:del w:id="23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38" w:author="Qualcomm" w:date="2020-07-23T15:11:00Z"/>
          <w:del w:id="239" w:author="Qualcomm-140" w:date="2020-08-19T16:34:00Z"/>
        </w:trPr>
        <w:tc>
          <w:tcPr>
            <w:tcW w:w="1696" w:type="dxa"/>
            <w:shd w:val="clear" w:color="auto" w:fill="auto"/>
          </w:tcPr>
          <w:p w:rsidR="004C1AA8" w:rsidRPr="00345ED9" w:rsidDel="00B17034" w:rsidRDefault="004C1AA8" w:rsidP="00DF4ED4">
            <w:pPr>
              <w:pStyle w:val="TAH"/>
              <w:rPr>
                <w:ins w:id="240" w:author="Qualcomm" w:date="2020-07-23T15:11:00Z"/>
                <w:del w:id="241" w:author="Qualcomm-140" w:date="2020-08-19T16:34:00Z"/>
                <w:rFonts w:cs="Arial"/>
              </w:rPr>
            </w:pPr>
            <w:ins w:id="242" w:author="Qualcomm" w:date="2020-07-23T15:11:00Z">
              <w:del w:id="243"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44" w:author="Qualcomm" w:date="2020-07-23T15:11:00Z"/>
                <w:del w:id="245" w:author="Qualcomm-140" w:date="2020-08-19T16:34:00Z"/>
                <w:rFonts w:cs="Arial"/>
              </w:rPr>
            </w:pPr>
            <w:ins w:id="246" w:author="Qualcomm" w:date="2020-07-23T15:11:00Z">
              <w:del w:id="24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48" w:author="Qualcomm" w:date="2020-07-23T15:11:00Z"/>
                <w:del w:id="249" w:author="Qualcomm-140" w:date="2020-08-19T16:34:00Z"/>
                <w:rFonts w:cs="Arial"/>
                <w:lang w:val="en-US"/>
              </w:rPr>
            </w:pPr>
          </w:p>
        </w:tc>
        <w:tc>
          <w:tcPr>
            <w:tcW w:w="1775" w:type="dxa"/>
          </w:tcPr>
          <w:p w:rsidR="004C1AA8" w:rsidRPr="00345ED9" w:rsidDel="00B17034" w:rsidRDefault="004C1AA8" w:rsidP="00DF4ED4">
            <w:pPr>
              <w:pStyle w:val="TAC"/>
              <w:rPr>
                <w:ins w:id="250" w:author="Qualcomm" w:date="2020-07-23T15:11:00Z"/>
                <w:del w:id="251" w:author="Qualcomm-140" w:date="2020-08-19T16:34:00Z"/>
                <w:rFonts w:cs="Arial"/>
                <w:lang w:val="en-US"/>
              </w:rPr>
            </w:pPr>
          </w:p>
        </w:tc>
        <w:tc>
          <w:tcPr>
            <w:tcW w:w="1843" w:type="dxa"/>
          </w:tcPr>
          <w:p w:rsidR="004C1AA8" w:rsidRPr="00345ED9" w:rsidDel="00B17034" w:rsidRDefault="004C1AA8" w:rsidP="00DF4ED4">
            <w:pPr>
              <w:pStyle w:val="TAC"/>
              <w:rPr>
                <w:ins w:id="252" w:author="Qualcomm" w:date="2020-07-23T15:11:00Z"/>
                <w:del w:id="253" w:author="Qualcomm-140" w:date="2020-08-19T16:34:00Z"/>
                <w:rFonts w:cs="Arial"/>
                <w:lang w:val="en-US"/>
              </w:rPr>
            </w:pPr>
            <w:ins w:id="254" w:author="Qualcomm" w:date="2020-07-23T15:11:00Z">
              <w:del w:id="255"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56" w:author="Qualcomm" w:date="2020-07-23T15:11:00Z"/>
                <w:del w:id="257" w:author="Qualcomm-140" w:date="2020-08-19T16:34:00Z"/>
                <w:rFonts w:cs="Arial"/>
                <w:lang w:val="en-US"/>
              </w:rPr>
            </w:pPr>
            <w:ins w:id="258" w:author="Qualcomm" w:date="2020-07-23T15:11:00Z">
              <w:del w:id="259"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60" w:author="Qualcomm" w:date="2020-07-23T15:11:00Z"/>
          <w:del w:id="261" w:author="Qualcomm-140" w:date="2020-08-19T16:34:00Z"/>
        </w:trPr>
        <w:tc>
          <w:tcPr>
            <w:tcW w:w="1696" w:type="dxa"/>
            <w:shd w:val="clear" w:color="auto" w:fill="auto"/>
          </w:tcPr>
          <w:p w:rsidR="004C1AA8" w:rsidRPr="00345ED9" w:rsidDel="00B17034" w:rsidRDefault="004C1AA8" w:rsidP="00DF4ED4">
            <w:pPr>
              <w:pStyle w:val="TAH"/>
              <w:rPr>
                <w:ins w:id="262" w:author="Qualcomm" w:date="2020-07-23T15:11:00Z"/>
                <w:del w:id="263" w:author="Qualcomm-140" w:date="2020-08-19T16:34:00Z"/>
                <w:rFonts w:cs="Arial"/>
                <w:lang w:val="en-US"/>
              </w:rPr>
            </w:pPr>
            <w:ins w:id="264" w:author="Qualcomm" w:date="2020-07-23T15:11:00Z">
              <w:del w:id="265"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66" w:author="Qualcomm" w:date="2020-07-23T15:11:00Z"/>
                <w:del w:id="267" w:author="Qualcomm-140" w:date="2020-08-19T16:34:00Z"/>
                <w:rFonts w:cs="Arial"/>
              </w:rPr>
            </w:pPr>
            <w:ins w:id="268" w:author="Qualcomm" w:date="2020-07-23T15:11:00Z">
              <w:del w:id="269"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70" w:author="Qualcomm" w:date="2020-07-23T15:11:00Z"/>
                <w:del w:id="271" w:author="Qualcomm-140" w:date="2020-08-19T16:34:00Z"/>
                <w:rFonts w:cs="Arial"/>
              </w:rPr>
            </w:pPr>
          </w:p>
        </w:tc>
        <w:tc>
          <w:tcPr>
            <w:tcW w:w="1775" w:type="dxa"/>
          </w:tcPr>
          <w:p w:rsidR="004C1AA8" w:rsidRPr="00345ED9" w:rsidDel="00B17034" w:rsidRDefault="004C1AA8" w:rsidP="00DF4ED4">
            <w:pPr>
              <w:pStyle w:val="TAC"/>
              <w:rPr>
                <w:ins w:id="272" w:author="Qualcomm" w:date="2020-07-23T15:11:00Z"/>
                <w:del w:id="273" w:author="Qualcomm-140" w:date="2020-08-19T16:34:00Z"/>
                <w:rFonts w:cs="Arial"/>
              </w:rPr>
            </w:pPr>
          </w:p>
        </w:tc>
        <w:tc>
          <w:tcPr>
            <w:tcW w:w="1843" w:type="dxa"/>
          </w:tcPr>
          <w:p w:rsidR="004C1AA8" w:rsidRPr="00345ED9" w:rsidDel="00B17034" w:rsidRDefault="004C1AA8" w:rsidP="00DF4ED4">
            <w:pPr>
              <w:pStyle w:val="TAC"/>
              <w:rPr>
                <w:ins w:id="274" w:author="Qualcomm" w:date="2020-07-23T15:11:00Z"/>
                <w:del w:id="275" w:author="Qualcomm-140" w:date="2020-08-19T16:34:00Z"/>
                <w:rFonts w:cs="Arial"/>
              </w:rPr>
            </w:pPr>
          </w:p>
        </w:tc>
        <w:tc>
          <w:tcPr>
            <w:tcW w:w="1842" w:type="dxa"/>
          </w:tcPr>
          <w:p w:rsidR="004C1AA8" w:rsidRPr="00345ED9" w:rsidDel="00B17034" w:rsidRDefault="004C1AA8" w:rsidP="00DF4ED4">
            <w:pPr>
              <w:pStyle w:val="TAC"/>
              <w:rPr>
                <w:ins w:id="276" w:author="Qualcomm" w:date="2020-07-23T15:11:00Z"/>
                <w:del w:id="277" w:author="Qualcomm-140" w:date="2020-08-19T16:34:00Z"/>
                <w:rFonts w:cs="Arial"/>
              </w:rPr>
            </w:pPr>
          </w:p>
        </w:tc>
      </w:tr>
      <w:tr w:rsidR="004C1AA8" w:rsidRPr="00345ED9" w:rsidDel="00B17034" w:rsidTr="00DF4ED4">
        <w:trPr>
          <w:trHeight w:val="243"/>
          <w:jc w:val="center"/>
          <w:ins w:id="278" w:author="Qualcomm" w:date="2020-07-23T15:11:00Z"/>
          <w:del w:id="279" w:author="Qualcomm-140" w:date="2020-08-19T16:34:00Z"/>
        </w:trPr>
        <w:tc>
          <w:tcPr>
            <w:tcW w:w="1696" w:type="dxa"/>
            <w:shd w:val="clear" w:color="auto" w:fill="auto"/>
          </w:tcPr>
          <w:p w:rsidR="004C1AA8" w:rsidRPr="00345ED9" w:rsidDel="00B17034" w:rsidRDefault="004C1AA8" w:rsidP="00DF4ED4">
            <w:pPr>
              <w:pStyle w:val="TAH"/>
              <w:rPr>
                <w:ins w:id="280" w:author="Qualcomm" w:date="2020-07-23T15:11:00Z"/>
                <w:del w:id="281" w:author="Qualcomm-140" w:date="2020-08-19T16:34:00Z"/>
                <w:rFonts w:cs="Arial"/>
              </w:rPr>
            </w:pPr>
            <w:ins w:id="282" w:author="Qualcomm" w:date="2020-07-23T15:11:00Z">
              <w:del w:id="283"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84" w:author="Qualcomm" w:date="2020-07-23T15:11:00Z"/>
                <w:del w:id="285" w:author="Qualcomm-140" w:date="2020-08-19T16:34:00Z"/>
                <w:rFonts w:cs="Arial"/>
              </w:rPr>
            </w:pPr>
            <w:ins w:id="286" w:author="Qualcomm" w:date="2020-07-23T15:11:00Z">
              <w:del w:id="28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88" w:author="Qualcomm" w:date="2020-07-23T15:11:00Z"/>
                <w:del w:id="289" w:author="Qualcomm-140" w:date="2020-08-19T16:34:00Z"/>
                <w:rFonts w:cs="Arial"/>
              </w:rPr>
            </w:pPr>
          </w:p>
        </w:tc>
        <w:tc>
          <w:tcPr>
            <w:tcW w:w="1775" w:type="dxa"/>
          </w:tcPr>
          <w:p w:rsidR="004C1AA8" w:rsidRPr="00345ED9" w:rsidDel="00B17034" w:rsidRDefault="004C1AA8" w:rsidP="00DF4ED4">
            <w:pPr>
              <w:pStyle w:val="TAC"/>
              <w:rPr>
                <w:ins w:id="290" w:author="Qualcomm" w:date="2020-07-23T15:11:00Z"/>
                <w:del w:id="291" w:author="Qualcomm-140" w:date="2020-08-19T16:34:00Z"/>
                <w:rFonts w:cs="Arial"/>
              </w:rPr>
            </w:pPr>
          </w:p>
        </w:tc>
        <w:tc>
          <w:tcPr>
            <w:tcW w:w="1843" w:type="dxa"/>
          </w:tcPr>
          <w:p w:rsidR="004C1AA8" w:rsidRPr="00345ED9" w:rsidDel="00B17034" w:rsidRDefault="004C1AA8" w:rsidP="00DF4ED4">
            <w:pPr>
              <w:pStyle w:val="TAC"/>
              <w:rPr>
                <w:ins w:id="292" w:author="Qualcomm" w:date="2020-07-23T15:11:00Z"/>
                <w:del w:id="293" w:author="Qualcomm-140" w:date="2020-08-19T16:34:00Z"/>
                <w:rFonts w:cs="Arial"/>
              </w:rPr>
            </w:pPr>
          </w:p>
        </w:tc>
        <w:tc>
          <w:tcPr>
            <w:tcW w:w="1842" w:type="dxa"/>
          </w:tcPr>
          <w:p w:rsidR="004C1AA8" w:rsidRPr="00345ED9" w:rsidDel="00B17034" w:rsidRDefault="004C1AA8" w:rsidP="00DF4ED4">
            <w:pPr>
              <w:pStyle w:val="TAC"/>
              <w:rPr>
                <w:ins w:id="294" w:author="Qualcomm" w:date="2020-07-23T15:11:00Z"/>
                <w:del w:id="295" w:author="Qualcomm-140" w:date="2020-08-19T16:34:00Z"/>
                <w:rFonts w:cs="Arial"/>
              </w:rPr>
            </w:pPr>
          </w:p>
        </w:tc>
      </w:tr>
      <w:tr w:rsidR="004C1AA8" w:rsidRPr="00345ED9" w:rsidDel="00B17034" w:rsidTr="00DF4ED4">
        <w:trPr>
          <w:trHeight w:val="243"/>
          <w:jc w:val="center"/>
          <w:ins w:id="296" w:author="Qualcomm" w:date="2020-07-23T15:11:00Z"/>
          <w:del w:id="297" w:author="Qualcomm-140" w:date="2020-08-19T16:34:00Z"/>
        </w:trPr>
        <w:tc>
          <w:tcPr>
            <w:tcW w:w="1696" w:type="dxa"/>
            <w:shd w:val="clear" w:color="auto" w:fill="auto"/>
          </w:tcPr>
          <w:p w:rsidR="004C1AA8" w:rsidRPr="00345ED9" w:rsidDel="00B17034" w:rsidRDefault="004C1AA8" w:rsidP="00DF4ED4">
            <w:pPr>
              <w:pStyle w:val="TAH"/>
              <w:rPr>
                <w:ins w:id="298" w:author="Qualcomm" w:date="2020-07-23T15:11:00Z"/>
                <w:del w:id="299" w:author="Qualcomm-140" w:date="2020-08-19T16:34:00Z"/>
                <w:rFonts w:cs="Arial"/>
              </w:rPr>
            </w:pPr>
            <w:ins w:id="300" w:author="Qualcomm" w:date="2020-07-23T15:11:00Z">
              <w:del w:id="301"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02" w:author="Qualcomm" w:date="2020-07-23T15:11:00Z"/>
                <w:del w:id="303" w:author="Qualcomm-140" w:date="2020-08-19T16:34:00Z"/>
                <w:rFonts w:cs="Arial"/>
              </w:rPr>
            </w:pPr>
          </w:p>
        </w:tc>
        <w:tc>
          <w:tcPr>
            <w:tcW w:w="1430" w:type="dxa"/>
          </w:tcPr>
          <w:p w:rsidR="004C1AA8" w:rsidRPr="00482296" w:rsidDel="00B17034" w:rsidRDefault="004C1AA8" w:rsidP="00DF4ED4">
            <w:pPr>
              <w:pStyle w:val="TAC"/>
              <w:rPr>
                <w:ins w:id="304" w:author="Qualcomm" w:date="2020-07-23T15:11:00Z"/>
                <w:del w:id="305" w:author="Qualcomm-140" w:date="2020-08-19T16:34:00Z"/>
                <w:rFonts w:cs="Arial"/>
                <w:lang w:val="en-GB"/>
              </w:rPr>
            </w:pPr>
            <w:ins w:id="306" w:author="Qualcomm" w:date="2020-07-23T15:11:00Z">
              <w:del w:id="307"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308" w:author="Qualcomm" w:date="2020-07-23T15:11:00Z"/>
                <w:del w:id="309" w:author="Qualcomm-140" w:date="2020-08-19T16:34:00Z"/>
                <w:rFonts w:cs="Arial"/>
              </w:rPr>
            </w:pPr>
          </w:p>
        </w:tc>
        <w:tc>
          <w:tcPr>
            <w:tcW w:w="1843" w:type="dxa"/>
          </w:tcPr>
          <w:p w:rsidR="004C1AA8" w:rsidRPr="00345ED9" w:rsidDel="00B17034" w:rsidRDefault="004C1AA8" w:rsidP="00DF4ED4">
            <w:pPr>
              <w:pStyle w:val="TAC"/>
              <w:rPr>
                <w:ins w:id="310" w:author="Qualcomm" w:date="2020-07-23T15:11:00Z"/>
                <w:del w:id="311" w:author="Qualcomm-140" w:date="2020-08-19T16:34:00Z"/>
                <w:rFonts w:cs="Arial"/>
              </w:rPr>
            </w:pPr>
          </w:p>
        </w:tc>
        <w:tc>
          <w:tcPr>
            <w:tcW w:w="1842" w:type="dxa"/>
          </w:tcPr>
          <w:p w:rsidR="004C1AA8" w:rsidRPr="00345ED9" w:rsidDel="00B17034" w:rsidRDefault="004C1AA8" w:rsidP="00DF4ED4">
            <w:pPr>
              <w:pStyle w:val="TAC"/>
              <w:rPr>
                <w:ins w:id="312" w:author="Qualcomm" w:date="2020-07-23T15:11:00Z"/>
                <w:del w:id="313" w:author="Qualcomm-140" w:date="2020-08-19T16:34:00Z"/>
                <w:rFonts w:cs="Arial"/>
                <w:lang w:val="en-US"/>
              </w:rPr>
            </w:pPr>
            <w:ins w:id="314" w:author="Qualcomm" w:date="2020-07-23T15:11:00Z">
              <w:del w:id="315"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16" w:author="Qualcomm" w:date="2020-07-23T15:11:00Z"/>
          <w:del w:id="317" w:author="Qualcomm-140" w:date="2020-08-19T16:34:00Z"/>
        </w:trPr>
        <w:tc>
          <w:tcPr>
            <w:tcW w:w="1696" w:type="dxa"/>
            <w:shd w:val="clear" w:color="auto" w:fill="auto"/>
          </w:tcPr>
          <w:p w:rsidR="004C1AA8" w:rsidRPr="00345ED9" w:rsidDel="00B17034" w:rsidRDefault="004C1AA8" w:rsidP="00DF4ED4">
            <w:pPr>
              <w:pStyle w:val="TAH"/>
              <w:rPr>
                <w:ins w:id="318" w:author="Qualcomm" w:date="2020-07-23T15:11:00Z"/>
                <w:del w:id="319" w:author="Qualcomm-140" w:date="2020-08-19T16:34:00Z"/>
                <w:rFonts w:cs="Arial"/>
              </w:rPr>
            </w:pPr>
            <w:ins w:id="320" w:author="Qualcomm" w:date="2020-07-23T15:11:00Z">
              <w:del w:id="321"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22" w:author="Qualcomm" w:date="2020-07-23T15:11:00Z"/>
                <w:del w:id="323" w:author="Qualcomm-140" w:date="2020-08-19T16:34:00Z"/>
                <w:rFonts w:cs="Arial"/>
              </w:rPr>
            </w:pPr>
            <w:ins w:id="324" w:author="Qualcomm" w:date="2020-07-23T15:11:00Z">
              <w:del w:id="32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26" w:author="Qualcomm" w:date="2020-07-23T15:11:00Z"/>
                <w:del w:id="327" w:author="Qualcomm-140" w:date="2020-08-19T16:34:00Z"/>
                <w:rFonts w:cs="Arial"/>
              </w:rPr>
            </w:pPr>
          </w:p>
        </w:tc>
        <w:tc>
          <w:tcPr>
            <w:tcW w:w="1775" w:type="dxa"/>
          </w:tcPr>
          <w:p w:rsidR="004C1AA8" w:rsidRPr="00345ED9" w:rsidDel="00B17034" w:rsidRDefault="004C1AA8" w:rsidP="00DF4ED4">
            <w:pPr>
              <w:pStyle w:val="TAC"/>
              <w:rPr>
                <w:ins w:id="328" w:author="Qualcomm" w:date="2020-07-23T15:11:00Z"/>
                <w:del w:id="329" w:author="Qualcomm-140" w:date="2020-08-19T16:34:00Z"/>
                <w:rFonts w:cs="Arial"/>
              </w:rPr>
            </w:pPr>
          </w:p>
        </w:tc>
        <w:tc>
          <w:tcPr>
            <w:tcW w:w="1843" w:type="dxa"/>
          </w:tcPr>
          <w:p w:rsidR="004C1AA8" w:rsidRPr="00345ED9" w:rsidDel="00B17034" w:rsidRDefault="004C1AA8" w:rsidP="00DF4ED4">
            <w:pPr>
              <w:pStyle w:val="TAC"/>
              <w:rPr>
                <w:ins w:id="330" w:author="Qualcomm" w:date="2020-07-23T15:11:00Z"/>
                <w:del w:id="331" w:author="Qualcomm-140" w:date="2020-08-19T16:34:00Z"/>
                <w:rFonts w:cs="Arial"/>
              </w:rPr>
            </w:pPr>
          </w:p>
        </w:tc>
        <w:tc>
          <w:tcPr>
            <w:tcW w:w="1842" w:type="dxa"/>
          </w:tcPr>
          <w:p w:rsidR="004C1AA8" w:rsidRPr="00345ED9" w:rsidDel="00B17034" w:rsidRDefault="004C1AA8" w:rsidP="00DF4ED4">
            <w:pPr>
              <w:pStyle w:val="TAC"/>
              <w:rPr>
                <w:ins w:id="332" w:author="Qualcomm" w:date="2020-07-23T15:11:00Z"/>
                <w:del w:id="333" w:author="Qualcomm-140" w:date="2020-08-19T16:34:00Z"/>
                <w:rFonts w:cs="Arial"/>
                <w:lang w:val="en-US"/>
              </w:rPr>
            </w:pPr>
            <w:ins w:id="334" w:author="Qualcomm" w:date="2020-07-23T15:11:00Z">
              <w:del w:id="335"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36" w:author="Qualcomm-140" w:date="2020-08-19T16:34:00Z"/>
          <w:rFonts w:ascii="Arial" w:hAnsi="Arial"/>
          <w:b/>
          <w:color w:val="auto"/>
          <w:lang w:val="en-GB" w:eastAsia="ko-KR"/>
        </w:rPr>
      </w:pPr>
    </w:p>
    <w:p w:rsidR="003E5581" w:rsidRPr="003E5581" w:rsidDel="00B17034" w:rsidRDefault="003E5581" w:rsidP="003E5581">
      <w:pPr>
        <w:pStyle w:val="EditorsNote"/>
        <w:rPr>
          <w:ins w:id="337" w:author="Qualcomm" w:date="2020-07-23T15:16:00Z"/>
          <w:del w:id="338" w:author="Qualcomm-140" w:date="2020-08-19T16:34:00Z"/>
          <w:lang w:val="en-GB" w:eastAsia="ko-KR"/>
        </w:rPr>
      </w:pPr>
      <w:ins w:id="339" w:author="Qualcomm" w:date="2020-07-23T15:16:00Z">
        <w:del w:id="340" w:author="Qualcomm-140" w:date="2020-08-19T16:34:00Z">
          <w:r w:rsidDel="00B17034">
            <w:rPr>
              <w:lang w:val="en-GB" w:eastAsia="ko-KR"/>
            </w:rPr>
            <w:delText>Editor’s Note: Th</w:delText>
          </w:r>
        </w:del>
      </w:ins>
      <w:ins w:id="341" w:author="Qualcomm" w:date="2020-08-03T11:16:00Z">
        <w:del w:id="342" w:author="Qualcomm-140" w:date="2020-08-19T16:34:00Z">
          <w:r w:rsidR="00C90531" w:rsidDel="00B17034">
            <w:rPr>
              <w:lang w:val="en-GB" w:eastAsia="ko-KR"/>
            </w:rPr>
            <w:delText>e</w:delText>
          </w:r>
        </w:del>
      </w:ins>
      <w:ins w:id="343" w:author="Qualcomm" w:date="2020-07-23T15:16:00Z">
        <w:del w:id="344" w:author="Qualcomm-140" w:date="2020-08-19T16:34:00Z">
          <w:r w:rsidDel="00B17034">
            <w:rPr>
              <w:lang w:val="en-GB" w:eastAsia="ko-KR"/>
            </w:rPr>
            <w:delText xml:space="preserve"> table contains solutions documented in TR 23.700-07 v0.4.0</w:delText>
          </w:r>
        </w:del>
      </w:ins>
      <w:ins w:id="345" w:author="Qualcomm" w:date="2020-08-03T11:16:00Z">
        <w:del w:id="346" w:author="Qualcomm-140" w:date="2020-08-19T16:34:00Z">
          <w:r w:rsidR="00C90531" w:rsidDel="00B17034">
            <w:rPr>
              <w:lang w:val="en-GB" w:eastAsia="ko-KR"/>
            </w:rPr>
            <w:delText>.</w:delText>
          </w:r>
        </w:del>
      </w:ins>
    </w:p>
    <w:p w:rsidR="004C1AA8" w:rsidDel="00B17034" w:rsidRDefault="004C1AA8" w:rsidP="004C1AA8">
      <w:pPr>
        <w:rPr>
          <w:ins w:id="347" w:author="Qualcomm" w:date="2020-07-23T15:11:00Z"/>
          <w:del w:id="348" w:author="Qualcomm-140" w:date="2020-08-19T16:34:00Z"/>
          <w:lang w:eastAsia="ko-KR"/>
        </w:rPr>
      </w:pPr>
      <w:ins w:id="349" w:author="Qualcomm" w:date="2020-07-23T15:11:00Z">
        <w:del w:id="350" w:author="Qualcomm-140" w:date="2020-08-19T16:34:00Z">
          <w:r w:rsidDel="00B17034">
            <w:rPr>
              <w:lang w:eastAsia="ko-KR"/>
            </w:rPr>
            <w:delText>For</w:delText>
          </w:r>
        </w:del>
      </w:ins>
      <w:ins w:id="351" w:author="Qualcomm" w:date="2020-07-23T15:16:00Z">
        <w:del w:id="352" w:author="Qualcomm-140" w:date="2020-08-19T16:34:00Z">
          <w:r w:rsidR="003E5581" w:rsidDel="00B17034">
            <w:rPr>
              <w:lang w:eastAsia="ko-KR"/>
            </w:rPr>
            <w:delText xml:space="preserve"> UE </w:delText>
          </w:r>
        </w:del>
      </w:ins>
      <w:ins w:id="353" w:author="Qualcomm" w:date="2020-07-23T15:11:00Z">
        <w:del w:id="354"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55" w:author="Qualcomm" w:date="2020-07-23T15:11:00Z"/>
          <w:del w:id="356" w:author="Qualcomm-140" w:date="2020-08-19T16:34:00Z"/>
          <w:lang w:eastAsia="ko-KR"/>
        </w:rPr>
      </w:pPr>
      <w:ins w:id="357" w:author="Qualcomm" w:date="2020-07-23T15:13:00Z">
        <w:del w:id="358" w:author="Qualcomm-140" w:date="2020-08-19T16:34:00Z">
          <w:r w:rsidDel="00B17034">
            <w:rPr>
              <w:lang w:val="en-GB" w:eastAsia="ko-KR"/>
            </w:rPr>
            <w:delText>-  UE o</w:delText>
          </w:r>
        </w:del>
      </w:ins>
      <w:ins w:id="359" w:author="Qualcomm" w:date="2020-07-23T15:11:00Z">
        <w:del w:id="360"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61" w:author="Qualcomm" w:date="2020-07-23T15:11:00Z"/>
          <w:del w:id="362" w:author="Qualcomm-140" w:date="2020-08-19T16:34:00Z"/>
          <w:lang w:val="en-GB" w:eastAsia="ko-KR"/>
        </w:rPr>
      </w:pPr>
      <w:ins w:id="363" w:author="Qualcomm" w:date="2020-07-23T15:13:00Z">
        <w:del w:id="364" w:author="Qualcomm-140" w:date="2020-08-19T16:34:00Z">
          <w:r w:rsidDel="00B17034">
            <w:rPr>
              <w:lang w:val="en-GB" w:eastAsia="ko-KR"/>
            </w:rPr>
            <w:delText>- UE o</w:delText>
          </w:r>
        </w:del>
      </w:ins>
      <w:ins w:id="365" w:author="Qualcomm" w:date="2020-07-23T15:11:00Z">
        <w:del w:id="366"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67" w:author="Qualcomm" w:date="2020-07-23T15:11:00Z"/>
          <w:del w:id="368" w:author="Qualcomm-140" w:date="2020-08-19T16:34:00Z"/>
          <w:lang w:val="en-GB" w:eastAsia="ko-KR"/>
        </w:rPr>
      </w:pPr>
      <w:ins w:id="369" w:author="Qualcomm" w:date="2020-07-23T15:13:00Z">
        <w:del w:id="370" w:author="Qualcomm-140" w:date="2020-08-19T16:34:00Z">
          <w:r w:rsidDel="00B17034">
            <w:rPr>
              <w:lang w:val="en-GB" w:eastAsia="ko-KR"/>
            </w:rPr>
            <w:delText>-UE o</w:delText>
          </w:r>
        </w:del>
      </w:ins>
      <w:ins w:id="371" w:author="Qualcomm" w:date="2020-07-23T15:11:00Z">
        <w:del w:id="372"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73" w:author="Qualcomm" w:date="2020-07-23T15:11:00Z"/>
          <w:del w:id="374" w:author="Qualcomm-140" w:date="2020-08-19T16:34:00Z"/>
          <w:lang w:eastAsia="ko-KR"/>
        </w:rPr>
      </w:pPr>
      <w:ins w:id="375" w:author="Qualcomm" w:date="2020-07-23T15:11:00Z">
        <w:del w:id="376" w:author="Qualcomm-140" w:date="2020-08-19T16:34:00Z">
          <w:r w:rsidDel="00B17034">
            <w:rPr>
              <w:lang w:eastAsia="ko-KR"/>
            </w:rPr>
            <w:delText xml:space="preserve">For </w:delText>
          </w:r>
        </w:del>
      </w:ins>
      <w:ins w:id="377" w:author="Qualcomm" w:date="2020-07-23T15:16:00Z">
        <w:del w:id="378" w:author="Qualcomm-140" w:date="2020-08-19T16:34:00Z">
          <w:r w:rsidR="003E5581" w:rsidDel="00B17034">
            <w:rPr>
              <w:lang w:eastAsia="ko-KR"/>
            </w:rPr>
            <w:delText xml:space="preserve">remote </w:delText>
          </w:r>
        </w:del>
      </w:ins>
      <w:ins w:id="379" w:author="Qualcomm" w:date="2020-07-23T15:11:00Z">
        <w:del w:id="380" w:author="Qualcomm-140" w:date="2020-08-19T16:34:00Z">
          <w:r w:rsidDel="00B17034">
            <w:rPr>
              <w:lang w:eastAsia="ko-KR"/>
            </w:rPr>
            <w:delText>provisioning of SO-SNPN credentials</w:delText>
          </w:r>
        </w:del>
      </w:ins>
      <w:ins w:id="381" w:author="Qualcomm" w:date="2020-07-23T15:16:00Z">
        <w:del w:id="382" w:author="Qualcomm-140" w:date="2020-08-19T16:34:00Z">
          <w:r w:rsidR="003E5581" w:rsidDel="00B17034">
            <w:rPr>
              <w:lang w:eastAsia="ko-KR"/>
            </w:rPr>
            <w:delText xml:space="preserve"> </w:delText>
          </w:r>
        </w:del>
      </w:ins>
      <w:ins w:id="383" w:author="Qualcomm" w:date="2020-07-23T15:17:00Z">
        <w:del w:id="384" w:author="Qualcomm-140" w:date="2020-08-19T16:34:00Z">
          <w:r w:rsidR="003E5581" w:rsidDel="00B17034">
            <w:rPr>
              <w:lang w:eastAsia="ko-KR"/>
            </w:rPr>
            <w:delText>(component 2)</w:delText>
          </w:r>
        </w:del>
      </w:ins>
      <w:ins w:id="385" w:author="Qualcomm" w:date="2020-07-23T15:11:00Z">
        <w:del w:id="386" w:author="Qualcomm-140" w:date="2020-08-19T16:34:00Z">
          <w:r w:rsidDel="00B17034">
            <w:rPr>
              <w:lang w:eastAsia="ko-KR"/>
            </w:rPr>
            <w:delText xml:space="preserve"> there</w:delText>
          </w:r>
        </w:del>
      </w:ins>
      <w:ins w:id="387" w:author="Ericsson1" w:date="2020-08-04T18:08:00Z">
        <w:del w:id="388" w:author="Qualcomm-140" w:date="2020-08-19T16:34:00Z">
          <w:r w:rsidR="00147821" w:rsidDel="00B17034">
            <w:rPr>
              <w:lang w:eastAsia="ko-KR"/>
            </w:rPr>
            <w:delText xml:space="preserve"> are</w:delText>
          </w:r>
        </w:del>
      </w:ins>
      <w:ins w:id="389" w:author="Qualcomm" w:date="2020-07-23T15:11:00Z">
        <w:del w:id="390" w:author="Qualcomm-140" w:date="2020-08-19T16:34:00Z">
          <w:r w:rsidDel="00B17034">
            <w:rPr>
              <w:lang w:eastAsia="ko-KR"/>
            </w:rPr>
            <w:delText xml:space="preserve"> two categories of solutions: </w:delText>
          </w:r>
        </w:del>
      </w:ins>
    </w:p>
    <w:p w:rsidR="004C1AA8" w:rsidDel="00B17034" w:rsidRDefault="00147821" w:rsidP="00147821">
      <w:pPr>
        <w:pStyle w:val="B1"/>
        <w:rPr>
          <w:ins w:id="391" w:author="Qualcomm" w:date="2020-07-23T15:11:00Z"/>
          <w:del w:id="392" w:author="Qualcomm-140" w:date="2020-08-19T16:34:00Z"/>
          <w:lang w:eastAsia="ko-KR"/>
        </w:rPr>
      </w:pPr>
      <w:ins w:id="393" w:author="Ericsson1" w:date="2020-08-04T18:08:00Z">
        <w:del w:id="394" w:author="Qualcomm-140" w:date="2020-08-19T16:34:00Z">
          <w:r w:rsidRPr="00147821" w:rsidDel="00B17034">
            <w:rPr>
              <w:lang w:val="en-US" w:eastAsia="ko-KR"/>
            </w:rPr>
            <w:delText>-</w:delText>
          </w:r>
          <w:r w:rsidRPr="00147821" w:rsidDel="00B17034">
            <w:rPr>
              <w:lang w:val="en-US" w:eastAsia="ko-KR"/>
            </w:rPr>
            <w:tab/>
          </w:r>
        </w:del>
      </w:ins>
      <w:ins w:id="395" w:author="Qualcomm" w:date="2020-07-23T15:11:00Z">
        <w:del w:id="396"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397" w:author="Qualcomm" w:date="2020-07-23T15:11:00Z"/>
          <w:del w:id="398" w:author="Qualcomm-140" w:date="2020-08-19T16:34:00Z"/>
          <w:lang w:eastAsia="ko-KR"/>
        </w:rPr>
      </w:pPr>
      <w:ins w:id="399" w:author="Qualcomm" w:date="2020-07-23T15:14:00Z">
        <w:del w:id="400" w:author="Qualcomm-140" w:date="2020-08-19T16:34:00Z">
          <w:r w:rsidDel="00B17034">
            <w:rPr>
              <w:lang w:val="en-GB" w:eastAsia="ko-KR"/>
            </w:rPr>
            <w:delText xml:space="preserve">- </w:delText>
          </w:r>
        </w:del>
      </w:ins>
      <w:ins w:id="401" w:author="Ericsson1" w:date="2020-08-04T18:08:00Z">
        <w:del w:id="402" w:author="Qualcomm-140" w:date="2020-08-19T16:34:00Z">
          <w:r w:rsidR="00147821" w:rsidDel="00B17034">
            <w:rPr>
              <w:lang w:val="en-GB" w:eastAsia="ko-KR"/>
            </w:rPr>
            <w:tab/>
          </w:r>
        </w:del>
      </w:ins>
      <w:ins w:id="403" w:author="Qualcomm" w:date="2020-07-23T15:11:00Z">
        <w:del w:id="404"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05" w:author="Qualcomm" w:date="2020-07-23T15:11:00Z"/>
          <w:del w:id="406" w:author="Qualcomm-140" w:date="2020-08-19T16:34:00Z"/>
          <w:lang w:eastAsia="ko-KR"/>
        </w:rPr>
      </w:pPr>
      <w:ins w:id="407" w:author="Qualcomm" w:date="2020-07-23T15:11:00Z">
        <w:del w:id="408" w:author="Qualcomm-140" w:date="2020-08-19T16:34:00Z">
          <w:r w:rsidDel="00B17034">
            <w:rPr>
              <w:lang w:eastAsia="ko-KR"/>
            </w:rPr>
            <w:delText xml:space="preserve">Given the onboarding and provisioning components are rather distinct up to a point </w:delText>
          </w:r>
        </w:del>
      </w:ins>
      <w:ins w:id="409" w:author="Ericsson1" w:date="2020-08-04T18:09:00Z">
        <w:del w:id="410" w:author="Qualcomm-140" w:date="2020-08-19T16:34:00Z">
          <w:r w:rsidR="00147821" w:rsidDel="00B17034">
            <w:rPr>
              <w:lang w:eastAsia="ko-KR"/>
            </w:rPr>
            <w:delText xml:space="preserve">it </w:delText>
          </w:r>
        </w:del>
      </w:ins>
      <w:ins w:id="411" w:author="Qualcomm" w:date="2020-07-23T15:11:00Z">
        <w:del w:id="412"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13" w:author="Qualcomm" w:date="2020-07-23T15:11:00Z"/>
          <w:del w:id="414" w:author="Qualcomm-140" w:date="2020-08-19T16:34:00Z"/>
        </w:rPr>
      </w:pPr>
    </w:p>
    <w:p w:rsidR="004C1AA8" w:rsidDel="00B17034" w:rsidRDefault="003D08A4" w:rsidP="00896CE0">
      <w:pPr>
        <w:pStyle w:val="TH"/>
        <w:rPr>
          <w:ins w:id="415" w:author="Qualcomm" w:date="2020-07-23T15:17:00Z"/>
          <w:del w:id="416" w:author="Qualcomm-140" w:date="2020-08-19T16:34:00Z"/>
        </w:rPr>
      </w:pPr>
      <w:del w:id="417" w:author="Qualcomm-140" w:date="2020-08-19T16:34:00Z">
        <w:r w:rsidDel="00B17034">
          <w:rPr>
            <w:noProof/>
            <w:lang w:eastAsia="ko-KR"/>
          </w:rPr>
        </w:r>
        <w:r w:rsidDel="00B17034">
          <w:pict>
            <v:group id="_x0000_s1101" editas="canvas" style="width:484.8pt;height:225.1pt;mso-position-horizontal-relative:char;mso-position-vertical-relative:line" coordorigin=",-3" coordsize="9696,4502">
              <o:lock v:ext="edit" aspectratio="t"/>
              <v:shape id="_x0000_s1100" type="#_x0000_t75" style="position:absolute;top:-3;width:9696;height:4502" o:preferrelative="f">
                <v:fill o:detectmouseclick="t"/>
                <v:path o:extrusionok="t" o:connecttype="none"/>
                <o:lock v:ext="edit" text="t"/>
              </v:shape>
              <v:rect id="_x0000_s1102" style="position:absolute;left:3;top:172;width:3341;height:698" filled="f" strokeweight=".6pt">
                <v:stroke joinstyle="round"/>
              </v:rect>
              <v:rect id="_x0000_s1103" style="position:absolute;left:299;top:309;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4" style="position:absolute;left:299;top:548;width:3030;height:406;mso-wrap-style:none" filled="f" stroked="f">
                <v:textbox style="mso-rotate-with-shape:t;mso-fit-shape-to-text:t" inset="0,0,0,0">
                  <w:txbxContent>
                    <w:p w:rsidR="003D08A4" w:rsidRDefault="003D08A4">
                      <w:r>
                        <w:rPr>
                          <w:rFonts w:ascii="Microsoft Sans Serif" w:hAnsi="Microsoft Sans Serif" w:cs="Microsoft Sans Serif"/>
                          <w:color w:val="262626"/>
                        </w:rPr>
                        <w:t>Default UE credentials in O-SNPN</w:t>
                      </w:r>
                    </w:p>
                  </w:txbxContent>
                </v:textbox>
              </v:rect>
              <v:rect id="_x0000_s1105" style="position:absolute;left:3;top:1318;width:3341;height:698" filled="f" strokeweight=".6pt">
                <v:stroke joinstyle="round"/>
              </v:rect>
              <v:rect id="_x0000_s1106" style="position:absolute;left:299;top:1457;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7" style="position:absolute;left:299;top:1695;width:1579;height:406;mso-wrap-style:none" filled="f" stroked="f">
                <v:textbox style="mso-rotate-with-shape:t;mso-fit-shape-to-text:t" inset="0,0,0,0">
                  <w:txbxContent>
                    <w:p w:rsidR="003D08A4" w:rsidRDefault="003D08A4">
                      <w:r>
                        <w:rPr>
                          <w:rFonts w:ascii="Microsoft Sans Serif" w:hAnsi="Microsoft Sans Serif" w:cs="Microsoft Sans Serif"/>
                          <w:color w:val="262626"/>
                        </w:rPr>
                        <w:t>PLMN credentials</w:t>
                      </w:r>
                    </w:p>
                  </w:txbxContent>
                </v:textbox>
              </v:rect>
              <v:rect id="_x0000_s1108" style="position:absolute;left:3;top:2633;width:3341;height:698" filled="f" strokeweight=".6pt">
                <v:stroke joinstyle="round"/>
              </v:rect>
              <v:rect id="_x0000_s1109" style="position:absolute;left:121;top:2693;width:2999;height:633" filled="f" stroked="f">
                <v:textbox style="mso-rotate-with-shape:t;mso-fit-shape-to-text:t" inset="0,0,0,0">
                  <w:txbxContent>
                    <w:p w:rsidR="003D08A4" w:rsidRPr="003D08A4" w:rsidRDefault="003D08A4">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_x0000_s1110" style="position:absolute;left:6063;top:736;width:3347;height:698" filled="f" strokeweight=".6pt">
                <v:stroke joinstyle="round"/>
              </v:rect>
              <v:rect id="_x0000_s1111" style="position:absolute;left:6788;top:967;width:1832;height:406;mso-wrap-style:none" filled="f" stroked="f">
                <v:textbox style="mso-rotate-with-shape:t;mso-fit-shape-to-text:t" inset="0,0,0,0">
                  <w:txbxContent>
                    <w:p w:rsidR="003D08A4" w:rsidRDefault="003D08A4">
                      <w:r>
                        <w:rPr>
                          <w:rFonts w:ascii="Microsoft Sans Serif" w:hAnsi="Microsoft Sans Serif" w:cs="Microsoft Sans Serif"/>
                          <w:color w:val="262626"/>
                        </w:rPr>
                        <w:t>User plane protocols</w:t>
                      </w:r>
                    </w:p>
                  </w:txbxContent>
                </v:textbox>
              </v:rect>
              <v:rect id="_x0000_s1112" style="position:absolute;left:6063;top:2208;width:3347;height:699" filled="f" strokeweight=".6pt">
                <v:stroke joinstyle="round"/>
              </v:rect>
              <v:rect id="_x0000_s1113" style="position:absolute;left:6267;top:2310;width:1711;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Using control plane </w:t>
                      </w:r>
                    </w:p>
                  </w:txbxContent>
                </v:textbox>
              </v:rect>
              <v:rect id="_x0000_s1114" style="position:absolute;left:8112;top:2310;width:1288;height:406;mso-wrap-style:none" filled="f" stroked="f">
                <v:textbox style="mso-rotate-with-shape:t;mso-fit-shape-to-text:t" inset="0,0,0,0">
                  <w:txbxContent>
                    <w:p w:rsidR="003D08A4" w:rsidRDefault="003D08A4">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v:textbox>
              </v:rect>
              <v:rect id="_x0000_s1115" style="position:absolute;left:7361;top:2548;width:965;height:406;mso-wrap-style:none" filled="f" stroked="f">
                <v:textbox style="mso-rotate-with-shape:t;mso-fit-shape-to-text:t" inset="0,0,0,0">
                  <w:txbxContent>
                    <w:p w:rsidR="003D08A4" w:rsidRDefault="003D08A4">
                      <w:r>
                        <w:rPr>
                          <w:rFonts w:ascii="Microsoft Sans Serif" w:hAnsi="Microsoft Sans Serif" w:cs="Microsoft Sans Serif"/>
                          <w:color w:val="262626"/>
                        </w:rPr>
                        <w:t>UPU, UCU</w:t>
                      </w:r>
                    </w:p>
                  </w:txbxContent>
                </v:textbox>
              </v:rect>
              <v:shape id="_x0000_s1116" style="position:absolute;left:3338;top:515;width:2726;height:590" coordsize="7493,1622" path="m21,2l7339,1519hdc7348,1521,7354,1529,7352,1538v-2,8,-10,14,-19,12hal14,33hdc6,31,,23,2,14,4,6,12,,21,2haxm7324,1434r169,133l7285,1622r39,-188xe" fillcolor="black" strokeweight="0">
                <v:path arrowok="t"/>
                <o:lock v:ext="edit" verticies="t"/>
              </v:shape>
              <v:shape id="_x0000_s1117" style="position:absolute;left:3338;top:514;width:2726;height:2046" coordsize="7494,5626" path="m28,6l7375,5517hdc7382,5522,7384,5532,7379,5540v-6,7,-16,8,-23,3hal9,31hdc2,26,,16,6,9,11,2,21,,28,6haxm7398,5434r96,192l7283,5588r115,-154xe" fillcolor="black" strokeweight="0">
                <v:path arrowok="t"/>
                <o:lock v:ext="edit" verticies="t"/>
              </v:shape>
              <v:shape id="_x0000_s1118" style="position:absolute;left:3338;top:1702;width:2726;height:870" coordsize="7493,2394" path="m22,2l7345,2297hdc7353,2299,7358,2308,7355,2317v-2,8,-11,13,-20,10hal13,33hdc4,30,,21,2,13,5,4,14,,22,2haxm7338,2211r155,149l7281,2394r57,-183xe" fillcolor="black" strokeweight="0">
                <v:path arrowok="t"/>
                <o:lock v:ext="edit" verticies="t"/>
              </v:shape>
              <v:shape id="_x0000_s1119" style="position:absolute;left:3350;top:1186;width:2715;height:509" coordsize="7464,1401" path="m20,1400l7309,104hdc7318,103,7324,94,7322,86v-1,-9,-9,-15,-18,-13hal15,1368hdc6,1370,,1378,2,1387v1,9,10,14,18,13haxm7292,189l7464,60,7258,r34,189xe" fillcolor="black" strokeweight="0">
                <v:path arrowok="t"/>
                <o:lock v:ext="edit" verticies="t"/>
              </v:shape>
              <v:shape id="_x0000_s1120" style="position:absolute;left:3361;top:1318;width:2701;height:1671" coordsize="7424,4594" path="m27,4590l7296,98hdc7304,94,7306,84,7302,76v-5,-7,-15,-10,-22,-5hal10,4563hdc3,4567,,4577,5,4585v5,7,14,9,22,5haxm7311,183l7424,,7210,20r101,163xe" fillcolor="black" strokeweight="0">
                <v:path arrowok="t"/>
                <o:lock v:ext="edit" verticies="t"/>
              </v:shape>
              <v:shape id="_x0000_s1121" style="position:absolute;left:4654;top:-3;width:12;height:4202"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122" style="position:absolute;left:685;top:4115;width:2148;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Onboarding (component 1)</w:t>
                      </w:r>
                    </w:p>
                  </w:txbxContent>
                </v:textbox>
              </v:rect>
              <v:rect id="_x0000_s1123" style="position:absolute;left:6947;top:4082;width:2190;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Provisioning (component 2)</w:t>
                      </w:r>
                    </w:p>
                  </w:txbxContent>
                </v:textbox>
              </v:rect>
              <w10:anchorlock/>
            </v:group>
          </w:pict>
        </w:r>
      </w:del>
    </w:p>
    <w:p w:rsidR="003E5581" w:rsidRPr="003E5581" w:rsidDel="00B17034" w:rsidRDefault="003E5581" w:rsidP="003E5581">
      <w:pPr>
        <w:pStyle w:val="TF"/>
        <w:rPr>
          <w:ins w:id="418" w:author="Qualcomm" w:date="2020-07-23T15:17:00Z"/>
          <w:del w:id="419" w:author="Qualcomm-140" w:date="2020-08-19T16:34:00Z"/>
          <w:lang w:val="en-GB"/>
        </w:rPr>
      </w:pPr>
      <w:ins w:id="420" w:author="Qualcomm" w:date="2020-07-23T15:17:00Z">
        <w:del w:id="421" w:author="Qualcomm-140" w:date="2020-08-19T16:34:00Z">
          <w:r w:rsidRPr="00990165" w:rsidDel="00B17034">
            <w:delText xml:space="preserve">Figure </w:delText>
          </w:r>
          <w:r w:rsidDel="00B17034">
            <w:rPr>
              <w:lang w:val="en-GB"/>
            </w:rPr>
            <w:delText>7.x.-1</w:delText>
          </w:r>
          <w:r w:rsidRPr="00990165" w:rsidDel="00B17034">
            <w:delText xml:space="preserve">: </w:delText>
          </w:r>
        </w:del>
      </w:ins>
      <w:ins w:id="422" w:author="Qualcomm" w:date="2020-07-23T15:18:00Z">
        <w:del w:id="423" w:author="Qualcomm-140" w:date="2020-08-19T16:34:00Z">
          <w:r w:rsidDel="00B17034">
            <w:rPr>
              <w:lang w:val="en-GB"/>
            </w:rPr>
            <w:delText>Categories of solutions for UE onboarding and remote provisioning for SNPN</w:delText>
          </w:r>
        </w:del>
      </w:ins>
    </w:p>
    <w:p w:rsidR="004C1AA8" w:rsidDel="00B17034" w:rsidRDefault="004C1AA8" w:rsidP="003E5581">
      <w:pPr>
        <w:rPr>
          <w:ins w:id="424" w:author="Ericsson1" w:date="2020-08-04T20:40:00Z"/>
          <w:del w:id="425" w:author="Qualcomm-140" w:date="2020-08-19T16:34:00Z"/>
          <w:rFonts w:ascii="Arial" w:hAnsi="Arial" w:cs="Arial"/>
          <w:b/>
          <w:bCs/>
          <w:u w:val="single"/>
          <w:lang w:eastAsia="ko-KR"/>
        </w:rPr>
      </w:pPr>
      <w:ins w:id="426" w:author="Qualcomm" w:date="2020-07-23T15:11:00Z">
        <w:del w:id="427"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28" w:author="Qualcomm" w:date="2020-07-23T15:11:00Z"/>
          <w:del w:id="429" w:author="Qualcomm-140" w:date="2020-08-19T16:34:00Z"/>
          <w:rFonts w:cs="Arial"/>
          <w:bCs/>
          <w:u w:val="single"/>
          <w:lang w:eastAsia="ko-KR"/>
        </w:rPr>
      </w:pPr>
      <w:ins w:id="430" w:author="Ericsson1" w:date="2020-08-04T20:40:00Z">
        <w:del w:id="431"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rsidTr="00DF4ED4">
        <w:trPr>
          <w:trHeight w:val="261"/>
          <w:jc w:val="center"/>
          <w:ins w:id="432" w:author="Qualcomm" w:date="2020-07-23T15:11:00Z"/>
          <w:del w:id="433" w:author="Qualcomm-140" w:date="2020-08-19T16:34:00Z"/>
        </w:trPr>
        <w:tc>
          <w:tcPr>
            <w:tcW w:w="1173" w:type="dxa"/>
            <w:shd w:val="clear" w:color="auto" w:fill="auto"/>
          </w:tcPr>
          <w:p w:rsidR="004C1AA8" w:rsidRPr="00345ED9" w:rsidDel="00B17034" w:rsidRDefault="004C1AA8" w:rsidP="00DF4ED4">
            <w:pPr>
              <w:pStyle w:val="TAH"/>
              <w:rPr>
                <w:ins w:id="434" w:author="Qualcomm" w:date="2020-07-23T15:11:00Z"/>
                <w:del w:id="435" w:author="Qualcomm-140" w:date="2020-08-19T16:34:00Z"/>
                <w:rFonts w:cs="Arial"/>
              </w:rPr>
            </w:pPr>
            <w:ins w:id="436" w:author="Qualcomm" w:date="2020-07-23T15:11:00Z">
              <w:del w:id="437"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38" w:author="Qualcomm" w:date="2020-07-23T15:11:00Z"/>
                <w:del w:id="439" w:author="Qualcomm-140" w:date="2020-08-19T16:34:00Z"/>
                <w:rFonts w:cs="Arial"/>
                <w:lang w:val="en-US"/>
              </w:rPr>
            </w:pPr>
            <w:ins w:id="440" w:author="Qualcomm" w:date="2020-07-23T15:11:00Z">
              <w:del w:id="441"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42" w:author="Qualcomm" w:date="2020-07-23T15:11:00Z"/>
                <w:del w:id="443" w:author="Qualcomm-140" w:date="2020-08-19T16:34:00Z"/>
                <w:rFonts w:cs="Arial"/>
                <w:lang w:val="en-US"/>
              </w:rPr>
            </w:pPr>
            <w:ins w:id="444" w:author="Qualcomm" w:date="2020-07-23T15:11:00Z">
              <w:del w:id="445"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46" w:author="Qualcomm" w:date="2020-07-23T15:11:00Z"/>
                <w:del w:id="447" w:author="Qualcomm-140" w:date="2020-08-19T16:34:00Z"/>
                <w:rFonts w:cs="Arial"/>
                <w:lang w:val="en-US"/>
              </w:rPr>
            </w:pPr>
            <w:ins w:id="448" w:author="Qualcomm" w:date="2020-07-23T15:11:00Z">
              <w:del w:id="449"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50" w:author="Qualcomm" w:date="2020-07-23T15:11:00Z"/>
          <w:del w:id="451" w:author="Qualcomm-140" w:date="2020-08-19T16:34:00Z"/>
        </w:trPr>
        <w:tc>
          <w:tcPr>
            <w:tcW w:w="1173" w:type="dxa"/>
            <w:shd w:val="clear" w:color="auto" w:fill="auto"/>
          </w:tcPr>
          <w:p w:rsidR="004C1AA8" w:rsidRPr="00345ED9" w:rsidDel="00B17034" w:rsidRDefault="004C1AA8" w:rsidP="00DF4ED4">
            <w:pPr>
              <w:pStyle w:val="TAH"/>
              <w:rPr>
                <w:ins w:id="452" w:author="Qualcomm" w:date="2020-07-23T15:11:00Z"/>
                <w:del w:id="453" w:author="Qualcomm-140" w:date="2020-08-19T16:34:00Z"/>
                <w:rFonts w:cs="Arial"/>
              </w:rPr>
            </w:pPr>
            <w:ins w:id="454" w:author="Qualcomm" w:date="2020-07-23T15:11:00Z">
              <w:del w:id="455"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56" w:author="Qualcomm" w:date="2020-07-23T15:11:00Z"/>
                <w:del w:id="457" w:author="Qualcomm-140" w:date="2020-08-19T16:34:00Z"/>
                <w:rFonts w:cs="Arial"/>
              </w:rPr>
            </w:pPr>
          </w:p>
        </w:tc>
        <w:tc>
          <w:tcPr>
            <w:tcW w:w="2249" w:type="dxa"/>
          </w:tcPr>
          <w:p w:rsidR="004C1AA8" w:rsidRPr="00345ED9" w:rsidDel="00B17034" w:rsidRDefault="004C1AA8" w:rsidP="00DF4ED4">
            <w:pPr>
              <w:pStyle w:val="TAC"/>
              <w:rPr>
                <w:ins w:id="458" w:author="Qualcomm" w:date="2020-07-23T15:11:00Z"/>
                <w:del w:id="459" w:author="Qualcomm-140" w:date="2020-08-19T16:34:00Z"/>
                <w:rFonts w:cs="Arial"/>
              </w:rPr>
            </w:pPr>
          </w:p>
        </w:tc>
        <w:tc>
          <w:tcPr>
            <w:tcW w:w="2570" w:type="dxa"/>
          </w:tcPr>
          <w:p w:rsidR="004C1AA8" w:rsidRPr="00345ED9" w:rsidDel="00B17034" w:rsidRDefault="004C1AA8" w:rsidP="00DF4ED4">
            <w:pPr>
              <w:pStyle w:val="TAC"/>
              <w:rPr>
                <w:ins w:id="460" w:author="Qualcomm" w:date="2020-07-23T15:11:00Z"/>
                <w:del w:id="461" w:author="Qualcomm-140" w:date="2020-08-19T16:34:00Z"/>
                <w:rFonts w:cs="Arial"/>
                <w:lang w:val="en-US"/>
              </w:rPr>
            </w:pPr>
            <w:ins w:id="462" w:author="Qualcomm" w:date="2020-07-23T15:11:00Z">
              <w:del w:id="463"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64" w:author="Qualcomm" w:date="2020-07-23T15:11:00Z"/>
          <w:del w:id="465" w:author="Qualcomm-140" w:date="2020-08-19T16:34:00Z"/>
        </w:trPr>
        <w:tc>
          <w:tcPr>
            <w:tcW w:w="1173" w:type="dxa"/>
            <w:shd w:val="clear" w:color="auto" w:fill="auto"/>
          </w:tcPr>
          <w:p w:rsidR="004C1AA8" w:rsidRPr="00345ED9" w:rsidDel="00B17034" w:rsidRDefault="004C1AA8" w:rsidP="00DF4ED4">
            <w:pPr>
              <w:pStyle w:val="TAH"/>
              <w:rPr>
                <w:ins w:id="466" w:author="Qualcomm" w:date="2020-07-23T15:11:00Z"/>
                <w:del w:id="467" w:author="Qualcomm-140" w:date="2020-08-19T16:34:00Z"/>
                <w:rFonts w:cs="Arial"/>
              </w:rPr>
            </w:pPr>
            <w:ins w:id="468" w:author="Qualcomm" w:date="2020-07-23T15:11:00Z">
              <w:del w:id="469"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70" w:author="Qualcomm" w:date="2020-07-23T15:11:00Z"/>
                <w:del w:id="471" w:author="Qualcomm-140" w:date="2020-08-19T16:34:00Z"/>
                <w:rFonts w:cs="Arial"/>
              </w:rPr>
            </w:pPr>
          </w:p>
        </w:tc>
        <w:tc>
          <w:tcPr>
            <w:tcW w:w="2249" w:type="dxa"/>
          </w:tcPr>
          <w:p w:rsidR="004C1AA8" w:rsidRPr="00147821" w:rsidDel="00B17034" w:rsidRDefault="004C1AA8" w:rsidP="00DF4ED4">
            <w:pPr>
              <w:pStyle w:val="TAC"/>
              <w:rPr>
                <w:ins w:id="472" w:author="Qualcomm" w:date="2020-07-23T15:11:00Z"/>
                <w:del w:id="473" w:author="Qualcomm-140" w:date="2020-08-19T16:34:00Z"/>
                <w:rFonts w:cs="Arial"/>
                <w:lang w:val="sv-SE"/>
              </w:rPr>
            </w:pPr>
          </w:p>
        </w:tc>
        <w:tc>
          <w:tcPr>
            <w:tcW w:w="2570" w:type="dxa"/>
          </w:tcPr>
          <w:p w:rsidR="004C1AA8" w:rsidRPr="00147821" w:rsidDel="00B17034" w:rsidRDefault="004C1AA8" w:rsidP="00DF4ED4">
            <w:pPr>
              <w:pStyle w:val="TAC"/>
              <w:rPr>
                <w:ins w:id="474" w:author="Qualcomm" w:date="2020-07-23T15:11:00Z"/>
                <w:del w:id="475" w:author="Qualcomm-140" w:date="2020-08-19T16:34:00Z"/>
                <w:rFonts w:cs="Arial"/>
                <w:lang w:val="sv-SE"/>
              </w:rPr>
            </w:pPr>
          </w:p>
        </w:tc>
      </w:tr>
      <w:tr w:rsidR="004C1AA8" w:rsidRPr="00345ED9" w:rsidDel="00B17034" w:rsidTr="004C1AA8">
        <w:trPr>
          <w:trHeight w:val="243"/>
          <w:jc w:val="center"/>
          <w:ins w:id="476" w:author="Qualcomm" w:date="2020-07-23T15:11:00Z"/>
          <w:del w:id="477" w:author="Qualcomm-140" w:date="2020-08-19T16:34:00Z"/>
        </w:trPr>
        <w:tc>
          <w:tcPr>
            <w:tcW w:w="1173" w:type="dxa"/>
            <w:shd w:val="clear" w:color="auto" w:fill="auto"/>
          </w:tcPr>
          <w:p w:rsidR="004C1AA8" w:rsidRPr="00345ED9" w:rsidDel="00B17034" w:rsidRDefault="004C1AA8" w:rsidP="00DF4ED4">
            <w:pPr>
              <w:pStyle w:val="TAH"/>
              <w:rPr>
                <w:ins w:id="478" w:author="Qualcomm" w:date="2020-07-23T15:11:00Z"/>
                <w:del w:id="479" w:author="Qualcomm-140" w:date="2020-08-19T16:34:00Z"/>
                <w:rFonts w:cs="Arial"/>
              </w:rPr>
            </w:pPr>
            <w:ins w:id="480" w:author="Qualcomm" w:date="2020-07-23T15:11:00Z">
              <w:del w:id="481"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82" w:author="Qualcomm" w:date="2020-07-23T15:11:00Z"/>
                <w:del w:id="483" w:author="Qualcomm-140" w:date="2020-08-19T16:34:00Z"/>
                <w:rFonts w:cs="Arial"/>
              </w:rPr>
            </w:pPr>
          </w:p>
        </w:tc>
        <w:tc>
          <w:tcPr>
            <w:tcW w:w="2249" w:type="dxa"/>
          </w:tcPr>
          <w:p w:rsidR="004C1AA8" w:rsidRPr="00345ED9" w:rsidDel="00B17034" w:rsidRDefault="004C1AA8" w:rsidP="00DF4ED4">
            <w:pPr>
              <w:pStyle w:val="TAC"/>
              <w:rPr>
                <w:ins w:id="484" w:author="Qualcomm" w:date="2020-07-23T15:11:00Z"/>
                <w:del w:id="485" w:author="Qualcomm-140" w:date="2020-08-19T16:34:00Z"/>
                <w:rFonts w:cs="Arial"/>
                <w:lang w:val="en-US"/>
              </w:rPr>
            </w:pPr>
            <w:ins w:id="486" w:author="Qualcomm" w:date="2020-07-23T15:11:00Z">
              <w:del w:id="487"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488" w:author="Qualcomm" w:date="2020-07-23T15:11:00Z"/>
                <w:del w:id="489" w:author="Qualcomm-140" w:date="2020-08-19T16:34:00Z"/>
                <w:rFonts w:cs="Arial"/>
                <w:lang w:val="en-US"/>
              </w:rPr>
            </w:pPr>
            <w:ins w:id="490" w:author="Qualcomm" w:date="2020-07-23T15:11:00Z">
              <w:del w:id="491"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92" w:author="Qualcomm" w:date="2020-07-23T15:11:00Z"/>
          <w:del w:id="493" w:author="Qualcomm-140" w:date="2020-08-19T16:34:00Z"/>
        </w:trPr>
        <w:tc>
          <w:tcPr>
            <w:tcW w:w="1173" w:type="dxa"/>
            <w:shd w:val="clear" w:color="auto" w:fill="auto"/>
          </w:tcPr>
          <w:p w:rsidR="004C1AA8" w:rsidRPr="00345ED9" w:rsidDel="00B17034" w:rsidRDefault="004C1AA8" w:rsidP="00DF4ED4">
            <w:pPr>
              <w:pStyle w:val="TAH"/>
              <w:rPr>
                <w:ins w:id="494" w:author="Qualcomm" w:date="2020-07-23T15:11:00Z"/>
                <w:del w:id="495" w:author="Qualcomm-140" w:date="2020-08-19T16:34:00Z"/>
                <w:rFonts w:cs="Arial"/>
              </w:rPr>
            </w:pPr>
            <w:ins w:id="496" w:author="Qualcomm" w:date="2020-07-23T15:11:00Z">
              <w:del w:id="497"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498" w:author="Qualcomm" w:date="2020-07-23T15:11:00Z"/>
                <w:del w:id="499" w:author="Qualcomm-140" w:date="2020-08-19T16:34:00Z"/>
                <w:rFonts w:cs="Arial"/>
              </w:rPr>
            </w:pPr>
          </w:p>
        </w:tc>
        <w:tc>
          <w:tcPr>
            <w:tcW w:w="2249" w:type="dxa"/>
          </w:tcPr>
          <w:p w:rsidR="004C1AA8" w:rsidRPr="00345ED9" w:rsidDel="00B17034" w:rsidRDefault="004C1AA8" w:rsidP="00DF4ED4">
            <w:pPr>
              <w:pStyle w:val="TAC"/>
              <w:rPr>
                <w:ins w:id="500" w:author="Qualcomm" w:date="2020-07-23T15:11:00Z"/>
                <w:del w:id="501" w:author="Qualcomm-140" w:date="2020-08-19T16:34:00Z"/>
                <w:rFonts w:cs="Arial"/>
              </w:rPr>
            </w:pPr>
          </w:p>
        </w:tc>
        <w:tc>
          <w:tcPr>
            <w:tcW w:w="2570" w:type="dxa"/>
          </w:tcPr>
          <w:p w:rsidR="004C1AA8" w:rsidRPr="00345ED9" w:rsidDel="00B17034" w:rsidRDefault="004C1AA8" w:rsidP="00DF4ED4">
            <w:pPr>
              <w:pStyle w:val="TAC"/>
              <w:rPr>
                <w:ins w:id="502" w:author="Qualcomm" w:date="2020-07-23T15:11:00Z"/>
                <w:del w:id="503" w:author="Qualcomm-140" w:date="2020-08-19T16:34:00Z"/>
                <w:rFonts w:cs="Arial"/>
                <w:lang w:val="en-US"/>
              </w:rPr>
            </w:pPr>
            <w:ins w:id="504" w:author="Qualcomm" w:date="2020-07-23T15:11:00Z">
              <w:del w:id="505"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06" w:author="Qualcomm" w:date="2020-07-23T15:11:00Z"/>
          <w:del w:id="507" w:author="Qualcomm-140" w:date="2020-08-19T16:34:00Z"/>
        </w:trPr>
        <w:tc>
          <w:tcPr>
            <w:tcW w:w="1173" w:type="dxa"/>
            <w:shd w:val="clear" w:color="auto" w:fill="auto"/>
          </w:tcPr>
          <w:p w:rsidR="004C1AA8" w:rsidRPr="00345ED9" w:rsidDel="00B17034" w:rsidRDefault="004C1AA8" w:rsidP="00DF4ED4">
            <w:pPr>
              <w:pStyle w:val="TAH"/>
              <w:rPr>
                <w:ins w:id="508" w:author="Qualcomm" w:date="2020-07-23T15:11:00Z"/>
                <w:del w:id="509" w:author="Qualcomm-140" w:date="2020-08-19T16:34:00Z"/>
                <w:rFonts w:cs="Arial"/>
              </w:rPr>
            </w:pPr>
            <w:ins w:id="510" w:author="Qualcomm" w:date="2020-07-23T15:11:00Z">
              <w:del w:id="511"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12" w:author="Qualcomm" w:date="2020-07-23T15:11:00Z"/>
                <w:del w:id="513" w:author="Qualcomm-140" w:date="2020-08-19T16:34:00Z"/>
                <w:rFonts w:cs="Arial"/>
              </w:rPr>
            </w:pPr>
          </w:p>
        </w:tc>
        <w:tc>
          <w:tcPr>
            <w:tcW w:w="2249" w:type="dxa"/>
          </w:tcPr>
          <w:p w:rsidR="004C1AA8" w:rsidRPr="00345ED9" w:rsidDel="00B17034" w:rsidRDefault="004C1AA8" w:rsidP="00DF4ED4">
            <w:pPr>
              <w:pStyle w:val="TAC"/>
              <w:rPr>
                <w:ins w:id="514" w:author="Qualcomm" w:date="2020-07-23T15:11:00Z"/>
                <w:del w:id="515" w:author="Qualcomm-140" w:date="2020-08-19T16:34:00Z"/>
                <w:rFonts w:cs="Arial"/>
                <w:lang w:val="en-US"/>
              </w:rPr>
            </w:pPr>
            <w:ins w:id="516" w:author="Qualcomm" w:date="2020-07-23T15:11:00Z">
              <w:del w:id="517"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18" w:author="Qualcomm" w:date="2020-07-23T15:11:00Z"/>
                <w:del w:id="519" w:author="Qualcomm-140" w:date="2020-08-19T16:34:00Z"/>
                <w:rFonts w:cs="Arial"/>
              </w:rPr>
            </w:pPr>
          </w:p>
        </w:tc>
      </w:tr>
      <w:tr w:rsidR="004C1AA8" w:rsidRPr="00345ED9" w:rsidDel="00B17034" w:rsidTr="004C1AA8">
        <w:trPr>
          <w:trHeight w:val="243"/>
          <w:jc w:val="center"/>
          <w:ins w:id="520" w:author="Qualcomm" w:date="2020-07-23T15:11:00Z"/>
          <w:del w:id="521" w:author="Qualcomm-140" w:date="2020-08-19T16:34:00Z"/>
        </w:trPr>
        <w:tc>
          <w:tcPr>
            <w:tcW w:w="1173" w:type="dxa"/>
            <w:shd w:val="clear" w:color="auto" w:fill="auto"/>
          </w:tcPr>
          <w:p w:rsidR="004C1AA8" w:rsidRPr="00345ED9" w:rsidDel="00B17034" w:rsidRDefault="004C1AA8" w:rsidP="00DF4ED4">
            <w:pPr>
              <w:pStyle w:val="TAH"/>
              <w:rPr>
                <w:ins w:id="522" w:author="Qualcomm" w:date="2020-07-23T15:11:00Z"/>
                <w:del w:id="523" w:author="Qualcomm-140" w:date="2020-08-19T16:34:00Z"/>
                <w:rFonts w:cs="Arial"/>
              </w:rPr>
            </w:pPr>
            <w:ins w:id="524" w:author="Qualcomm" w:date="2020-07-23T15:11:00Z">
              <w:del w:id="525"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26" w:author="Qualcomm" w:date="2020-07-23T15:11:00Z"/>
                <w:del w:id="527" w:author="Qualcomm-140" w:date="2020-08-19T16:34:00Z"/>
                <w:rFonts w:cs="Arial"/>
              </w:rPr>
            </w:pPr>
          </w:p>
        </w:tc>
        <w:tc>
          <w:tcPr>
            <w:tcW w:w="2249" w:type="dxa"/>
          </w:tcPr>
          <w:p w:rsidR="004C1AA8" w:rsidRPr="00345ED9" w:rsidDel="00B17034" w:rsidRDefault="004C1AA8" w:rsidP="00DF4ED4">
            <w:pPr>
              <w:pStyle w:val="TAC"/>
              <w:rPr>
                <w:ins w:id="528" w:author="Qualcomm" w:date="2020-07-23T15:11:00Z"/>
                <w:del w:id="529" w:author="Qualcomm-140" w:date="2020-08-19T16:34:00Z"/>
                <w:rFonts w:cs="Arial"/>
              </w:rPr>
            </w:pPr>
          </w:p>
        </w:tc>
        <w:tc>
          <w:tcPr>
            <w:tcW w:w="2570" w:type="dxa"/>
          </w:tcPr>
          <w:p w:rsidR="004C1AA8" w:rsidRPr="00345ED9" w:rsidDel="00B17034" w:rsidRDefault="004C1AA8" w:rsidP="00DF4ED4">
            <w:pPr>
              <w:pStyle w:val="TAC"/>
              <w:rPr>
                <w:ins w:id="530" w:author="Qualcomm" w:date="2020-07-23T15:11:00Z"/>
                <w:del w:id="531" w:author="Qualcomm-140" w:date="2020-08-19T16:34:00Z"/>
                <w:rFonts w:cs="Arial"/>
                <w:lang w:val="en-US"/>
              </w:rPr>
            </w:pPr>
            <w:ins w:id="532" w:author="Qualcomm" w:date="2020-07-23T15:11:00Z">
              <w:del w:id="533"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34" w:author="Qualcomm" w:date="2020-07-23T15:11:00Z"/>
          <w:del w:id="535" w:author="Qualcomm-140" w:date="2020-08-19T16:34:00Z"/>
        </w:trPr>
        <w:tc>
          <w:tcPr>
            <w:tcW w:w="1173" w:type="dxa"/>
            <w:shd w:val="clear" w:color="auto" w:fill="auto"/>
          </w:tcPr>
          <w:p w:rsidR="004C1AA8" w:rsidRPr="00345ED9" w:rsidDel="00B17034" w:rsidRDefault="004C1AA8" w:rsidP="00DF4ED4">
            <w:pPr>
              <w:pStyle w:val="TAH"/>
              <w:rPr>
                <w:ins w:id="536" w:author="Qualcomm" w:date="2020-07-23T15:11:00Z"/>
                <w:del w:id="537" w:author="Qualcomm-140" w:date="2020-08-19T16:34:00Z"/>
                <w:rFonts w:cs="Arial"/>
              </w:rPr>
            </w:pPr>
            <w:ins w:id="538" w:author="Qualcomm" w:date="2020-07-23T15:11:00Z">
              <w:del w:id="539"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40" w:author="Qualcomm" w:date="2020-07-23T15:11:00Z"/>
                <w:del w:id="541" w:author="Qualcomm-140" w:date="2020-08-19T16:34:00Z"/>
                <w:rFonts w:cs="Arial"/>
              </w:rPr>
            </w:pPr>
          </w:p>
        </w:tc>
        <w:tc>
          <w:tcPr>
            <w:tcW w:w="2249" w:type="dxa"/>
          </w:tcPr>
          <w:p w:rsidR="004C1AA8" w:rsidRPr="00345ED9" w:rsidDel="00B17034" w:rsidRDefault="004C1AA8" w:rsidP="00DF4ED4">
            <w:pPr>
              <w:pStyle w:val="TAC"/>
              <w:rPr>
                <w:ins w:id="542" w:author="Qualcomm" w:date="2020-07-23T15:11:00Z"/>
                <w:del w:id="543" w:author="Qualcomm-140" w:date="2020-08-19T16:34:00Z"/>
                <w:rFonts w:cs="Arial"/>
                <w:lang w:val="en-US"/>
              </w:rPr>
            </w:pPr>
            <w:ins w:id="544" w:author="Qualcomm" w:date="2020-07-23T15:11:00Z">
              <w:del w:id="545"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46" w:author="Qualcomm" w:date="2020-07-23T15:11:00Z"/>
                <w:del w:id="547" w:author="Qualcomm-140" w:date="2020-08-19T16:34:00Z"/>
                <w:rFonts w:cs="Arial"/>
              </w:rPr>
            </w:pPr>
          </w:p>
        </w:tc>
      </w:tr>
    </w:tbl>
    <w:p w:rsidR="003E5581" w:rsidRPr="003E5581" w:rsidDel="00B17034" w:rsidRDefault="003E5581" w:rsidP="00652F7E">
      <w:pPr>
        <w:pStyle w:val="FP"/>
        <w:rPr>
          <w:ins w:id="548" w:author="Qualcomm" w:date="2020-07-23T15:18:00Z"/>
          <w:del w:id="549" w:author="Qualcomm-140" w:date="2020-08-19T16:34:00Z"/>
          <w:lang w:eastAsia="ko-KR"/>
        </w:rPr>
      </w:pPr>
    </w:p>
    <w:p w:rsidR="004C1AA8" w:rsidDel="00B17034" w:rsidRDefault="004C1AA8" w:rsidP="003E5581">
      <w:pPr>
        <w:rPr>
          <w:ins w:id="550" w:author="Qualcomm" w:date="2020-07-23T15:11:00Z"/>
          <w:del w:id="551" w:author="Qualcomm-140" w:date="2020-08-19T16:34:00Z"/>
          <w:lang w:eastAsia="ko-KR"/>
        </w:rPr>
      </w:pPr>
      <w:ins w:id="552" w:author="Qualcomm" w:date="2020-07-23T15:11:00Z">
        <w:del w:id="553" w:author="Qualcomm-140" w:date="2020-08-19T16:34:00Z">
          <w:r w:rsidDel="00B17034">
            <w:rPr>
              <w:lang w:eastAsia="ko-KR"/>
            </w:rPr>
            <w:delText>For PNI-NPN, there is no</w:delText>
          </w:r>
        </w:del>
      </w:ins>
      <w:ins w:id="554" w:author="Qualcomm" w:date="2020-07-23T15:19:00Z">
        <w:del w:id="555" w:author="Qualcomm-140" w:date="2020-08-19T16:34:00Z">
          <w:r w:rsidR="003E5581" w:rsidDel="00B17034">
            <w:rPr>
              <w:lang w:eastAsia="ko-KR"/>
            </w:rPr>
            <w:delText xml:space="preserve"> UE</w:delText>
          </w:r>
        </w:del>
      </w:ins>
      <w:ins w:id="556" w:author="Qualcomm" w:date="2020-07-23T15:11:00Z">
        <w:del w:id="557" w:author="Qualcomm-140" w:date="2020-08-19T16:34:00Z">
          <w:r w:rsidDel="00B17034">
            <w:rPr>
              <w:lang w:eastAsia="ko-KR"/>
            </w:rPr>
            <w:delText xml:space="preserve"> onboarding concept, since the UE always has access to the PLMN using its UICC</w:delText>
          </w:r>
        </w:del>
      </w:ins>
      <w:ins w:id="558" w:author="Qualcomm" w:date="2020-08-03T11:17:00Z">
        <w:del w:id="559" w:author="Qualcomm-140" w:date="2020-08-19T16:34:00Z">
          <w:r w:rsidR="00C90531" w:rsidDel="00B17034">
            <w:rPr>
              <w:lang w:eastAsia="ko-KR"/>
            </w:rPr>
            <w:delText>-stored</w:delText>
          </w:r>
        </w:del>
      </w:ins>
      <w:ins w:id="560" w:author="Qualcomm" w:date="2020-07-23T15:11:00Z">
        <w:del w:id="561"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62" w:author="Qualcomm" w:date="2020-07-23T15:11:00Z"/>
          <w:del w:id="563" w:author="Qualcomm-140" w:date="2020-08-19T16:34:00Z"/>
          <w:lang w:eastAsia="ko-KR"/>
        </w:rPr>
      </w:pPr>
      <w:ins w:id="564" w:author="Qualcomm" w:date="2020-07-23T15:11:00Z">
        <w:del w:id="565"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66" w:author="Qualcomm" w:date="2020-07-23T15:11:00Z"/>
          <w:del w:id="567" w:author="Qualcomm-140" w:date="2020-08-19T16:34:00Z"/>
          <w:lang w:eastAsia="ko-KR"/>
        </w:rPr>
      </w:pPr>
      <w:ins w:id="568" w:author="Ericsson1" w:date="2020-08-04T18:10:00Z">
        <w:del w:id="569" w:author="Qualcomm-140" w:date="2020-08-19T16:34:00Z">
          <w:r w:rsidRPr="00147821" w:rsidDel="00B17034">
            <w:rPr>
              <w:lang w:val="en-US" w:eastAsia="ko-KR"/>
            </w:rPr>
            <w:delText>-</w:delText>
          </w:r>
          <w:r w:rsidRPr="00147821" w:rsidDel="00B17034">
            <w:rPr>
              <w:lang w:val="en-US" w:eastAsia="ko-KR"/>
            </w:rPr>
            <w:tab/>
          </w:r>
        </w:del>
      </w:ins>
      <w:ins w:id="570" w:author="Qualcomm" w:date="2020-07-23T15:11:00Z">
        <w:del w:id="571"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72" w:author="Qualcomm" w:date="2020-07-23T15:11:00Z"/>
          <w:del w:id="573" w:author="Qualcomm-140" w:date="2020-08-19T16:34:00Z"/>
          <w:lang w:eastAsia="ko-KR"/>
        </w:rPr>
      </w:pPr>
      <w:ins w:id="574" w:author="Ericsson1" w:date="2020-08-04T18:10:00Z">
        <w:del w:id="575" w:author="Qualcomm-140" w:date="2020-08-19T16:34:00Z">
          <w:r w:rsidRPr="00147821" w:rsidDel="00B17034">
            <w:rPr>
              <w:lang w:val="en-US" w:eastAsia="ko-KR"/>
            </w:rPr>
            <w:delText>-</w:delText>
          </w:r>
          <w:r w:rsidRPr="00147821" w:rsidDel="00B17034">
            <w:rPr>
              <w:lang w:val="en-US" w:eastAsia="ko-KR"/>
            </w:rPr>
            <w:tab/>
          </w:r>
        </w:del>
      </w:ins>
      <w:ins w:id="576" w:author="Qualcomm" w:date="2020-07-23T15:11:00Z">
        <w:del w:id="577"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896CE0">
      <w:pPr>
        <w:pStyle w:val="TH"/>
        <w:rPr>
          <w:ins w:id="578" w:author="Qualcomm" w:date="2020-07-23T15:11:00Z"/>
          <w:del w:id="579" w:author="Qualcomm-140" w:date="2020-08-19T16:34:00Z"/>
          <w:rFonts w:cs="Arial"/>
          <w:lang w:eastAsia="ko-KR"/>
        </w:rPr>
      </w:pPr>
      <w:ins w:id="580" w:author="Qualcomm" w:date="2020-07-23T15:11:00Z">
        <w:del w:id="581" w:author="Qualcomm-140" w:date="2020-08-19T16:34:00Z">
          <w:r w:rsidRPr="00F42B13" w:rsidDel="00B17034">
            <w:pict>
              <v:shape id="_x0000_i1028" type="#_x0000_t75" style="width:366.35pt;height:173.4pt">
                <v:imagedata r:id="rId11" o:title=""/>
              </v:shape>
            </w:pict>
          </w:r>
        </w:del>
      </w:ins>
    </w:p>
    <w:p w:rsidR="003E5581" w:rsidRPr="003E5581" w:rsidDel="00B17034" w:rsidRDefault="003E5581" w:rsidP="003E5581">
      <w:pPr>
        <w:pStyle w:val="TF"/>
        <w:rPr>
          <w:ins w:id="582" w:author="Qualcomm" w:date="2020-07-23T15:20:00Z"/>
          <w:del w:id="583" w:author="Qualcomm-140" w:date="2020-08-19T16:34:00Z"/>
          <w:lang w:val="en-GB"/>
        </w:rPr>
      </w:pPr>
      <w:ins w:id="584" w:author="Qualcomm" w:date="2020-07-23T15:20:00Z">
        <w:del w:id="585" w:author="Qualcomm-140" w:date="2020-08-19T16:34:00Z">
          <w:r w:rsidRPr="00990165" w:rsidDel="00B17034">
            <w:delText xml:space="preserve">Figure </w:delText>
          </w:r>
          <w:r w:rsidDel="00B17034">
            <w:rPr>
              <w:lang w:val="en-GB"/>
            </w:rPr>
            <w:delText>7.x.-2</w:delText>
          </w:r>
          <w:r w:rsidRPr="00990165" w:rsidDel="00B17034">
            <w:delText xml:space="preserve">: </w:delText>
          </w:r>
          <w:r w:rsidDel="00B17034">
            <w:rPr>
              <w:lang w:val="en-GB"/>
            </w:rPr>
            <w:delText>Categories of solutions for UE onboarding and remote provisioning for PNI-NPN</w:delText>
          </w:r>
        </w:del>
      </w:ins>
    </w:p>
    <w:p w:rsidR="004C1AA8" w:rsidRPr="00A97959" w:rsidDel="002B7298" w:rsidRDefault="004C1AA8" w:rsidP="004C1AA8">
      <w:pPr>
        <w:rPr>
          <w:del w:id="586" w:author="Qualcomm" w:date="2020-07-23T15:20:00Z"/>
        </w:rPr>
      </w:pPr>
    </w:p>
    <w:p w:rsidR="004C1AA8" w:rsidRPr="00A97959" w:rsidRDefault="004C1AA8" w:rsidP="004C1AA8">
      <w:pPr>
        <w:pStyle w:val="Titre1"/>
      </w:pPr>
      <w:bookmarkStart w:id="587" w:name="_Toc16839390"/>
      <w:bookmarkStart w:id="588" w:name="_Toc21087549"/>
      <w:bookmarkStart w:id="589" w:name="_Toc23326082"/>
      <w:bookmarkStart w:id="590" w:name="_Toc25934688"/>
      <w:bookmarkStart w:id="591" w:name="_Toc26337068"/>
      <w:bookmarkStart w:id="592" w:name="_Toc31114365"/>
      <w:bookmarkStart w:id="593" w:name="_Toc43392853"/>
      <w:bookmarkStart w:id="594" w:name="_Toc43475652"/>
      <w:bookmarkStart w:id="595" w:name="_Toc43476028"/>
      <w:r w:rsidRPr="00A97959">
        <w:t>8</w:t>
      </w:r>
      <w:r w:rsidRPr="00A97959">
        <w:tab/>
        <w:t>Conclusions</w:t>
      </w:r>
      <w:bookmarkEnd w:id="587"/>
      <w:bookmarkEnd w:id="588"/>
      <w:bookmarkEnd w:id="589"/>
      <w:bookmarkEnd w:id="590"/>
      <w:bookmarkEnd w:id="591"/>
      <w:bookmarkEnd w:id="592"/>
      <w:bookmarkEnd w:id="593"/>
      <w:bookmarkEnd w:id="594"/>
      <w:bookmarkEnd w:id="595"/>
    </w:p>
    <w:p w:rsidR="002B7298" w:rsidRPr="00A97959" w:rsidRDefault="002B7298" w:rsidP="002B7298">
      <w:pPr>
        <w:pStyle w:val="Titre2"/>
        <w:rPr>
          <w:ins w:id="596" w:author="Qualcomm" w:date="2020-07-23T15:22:00Z"/>
        </w:rPr>
      </w:pPr>
      <w:bookmarkStart w:id="597" w:name="_Toc16839391"/>
      <w:bookmarkStart w:id="598" w:name="_Toc21087550"/>
      <w:bookmarkStart w:id="599" w:name="_Toc23326083"/>
      <w:bookmarkStart w:id="600" w:name="_Toc25934689"/>
      <w:bookmarkStart w:id="601" w:name="_Toc26337069"/>
      <w:bookmarkStart w:id="602" w:name="_Toc31114366"/>
      <w:bookmarkStart w:id="603" w:name="_Toc43392854"/>
      <w:bookmarkStart w:id="604" w:name="_Toc43475653"/>
      <w:bookmarkStart w:id="605" w:name="_Toc43476029"/>
      <w:proofErr w:type="gramStart"/>
      <w:ins w:id="606" w:author="Qualcomm" w:date="2020-07-23T15:22:00Z">
        <w:r w:rsidRPr="00A97959">
          <w:t>8.X</w:t>
        </w:r>
        <w:proofErr w:type="gramEnd"/>
        <w:r w:rsidRPr="00A97959">
          <w:tab/>
          <w:t>Key Issue #</w:t>
        </w:r>
        <w:r>
          <w:t>4</w:t>
        </w:r>
        <w:r w:rsidRPr="00A97959">
          <w:t xml:space="preserve">: </w:t>
        </w:r>
        <w:bookmarkEnd w:id="597"/>
        <w:bookmarkEnd w:id="598"/>
        <w:bookmarkEnd w:id="599"/>
        <w:bookmarkEnd w:id="600"/>
        <w:bookmarkEnd w:id="601"/>
        <w:bookmarkEnd w:id="602"/>
        <w:bookmarkEnd w:id="603"/>
        <w:bookmarkEnd w:id="604"/>
        <w:bookmarkEnd w:id="605"/>
        <w:r>
          <w:t>UE onboarding and remote provisioning</w:t>
        </w:r>
      </w:ins>
    </w:p>
    <w:p w:rsidR="004C1AA8" w:rsidDel="002B7298" w:rsidRDefault="004C1AA8" w:rsidP="004C1AA8">
      <w:pPr>
        <w:pStyle w:val="EditorsNote"/>
        <w:rPr>
          <w:del w:id="607" w:author="Qualcomm" w:date="2020-07-23T15:22:00Z"/>
        </w:rPr>
      </w:pPr>
      <w:del w:id="608"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09" w:author="Qualcomm" w:date="2020-07-23T15:22:00Z"/>
          <w:lang w:val="en-GB"/>
        </w:rPr>
      </w:pPr>
      <w:ins w:id="610" w:author="Qualcomm" w:date="2020-07-23T15:22:00Z">
        <w:r w:rsidRPr="00A97959">
          <w:t>Editor's note:</w:t>
        </w:r>
        <w:r w:rsidRPr="00A97959">
          <w:tab/>
        </w:r>
        <w:r>
          <w:rPr>
            <w:lang w:val="en-GB"/>
          </w:rPr>
          <w:t>These are *INTERIM* conclusions for Key issue #4</w:t>
        </w:r>
      </w:ins>
    </w:p>
    <w:p w:rsidR="002B7298" w:rsidRPr="002B7298" w:rsidRDefault="002B7298" w:rsidP="002B7298">
      <w:pPr>
        <w:rPr>
          <w:ins w:id="611" w:author="Qualcomm" w:date="2020-07-23T15:21:00Z"/>
          <w:rFonts w:ascii="Arial" w:hAnsi="Arial" w:cs="Arial"/>
          <w:b/>
          <w:bCs/>
          <w:u w:val="single"/>
          <w:lang w:eastAsia="ko-KR"/>
        </w:rPr>
      </w:pPr>
      <w:ins w:id="612" w:author="Qualcomm" w:date="2020-07-23T15:21:00Z">
        <w:r w:rsidRPr="002B7298">
          <w:rPr>
            <w:rFonts w:ascii="Arial" w:hAnsi="Arial" w:cs="Arial"/>
            <w:b/>
            <w:bCs/>
            <w:lang w:eastAsia="ko-KR"/>
          </w:rPr>
          <w:t>SNPN</w:t>
        </w:r>
      </w:ins>
      <w:ins w:id="613"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14"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15" w:author="Qualcomm" w:date="2020-07-23T15:21:00Z"/>
          <w:del w:id="616" w:author="Qualcomm-140" w:date="2020-08-19T16:35:00Z"/>
          <w:lang w:eastAsia="ko-KR"/>
        </w:rPr>
      </w:pPr>
      <w:ins w:id="617" w:author="Qualcomm" w:date="2020-07-23T15:21:00Z">
        <w:del w:id="618" w:author="Qualcomm-140" w:date="2020-08-19T16:35:00Z">
          <w:r w:rsidDel="00B17034">
            <w:rPr>
              <w:lang w:eastAsia="ko-KR"/>
            </w:rPr>
            <w:delText>As</w:delText>
          </w:r>
        </w:del>
      </w:ins>
      <w:ins w:id="619" w:author="Qualcomm" w:date="2020-07-23T15:23:00Z">
        <w:del w:id="620" w:author="Qualcomm-140" w:date="2020-08-19T16:35:00Z">
          <w:r w:rsidDel="00B17034">
            <w:rPr>
              <w:lang w:eastAsia="ko-KR"/>
            </w:rPr>
            <w:delText xml:space="preserve"> defined in clause 7.x</w:delText>
          </w:r>
        </w:del>
      </w:ins>
      <w:ins w:id="621" w:author="Qualcomm" w:date="2020-07-23T15:21:00Z">
        <w:del w:id="622"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23" w:author="Qualcomm" w:date="2020-07-23T15:21:00Z"/>
          <w:del w:id="624" w:author="Qualcomm-140" w:date="2020-08-19T16:35:00Z"/>
          <w:lang w:val="en-GB" w:eastAsia="ko-KR"/>
        </w:rPr>
      </w:pPr>
      <w:ins w:id="625" w:author="Ericsson1" w:date="2020-08-04T20:43:00Z">
        <w:del w:id="626" w:author="Qualcomm-140" w:date="2020-08-19T16:35:00Z">
          <w:r w:rsidDel="00B17034">
            <w:rPr>
              <w:lang w:val="en-GB" w:eastAsia="ko-KR"/>
            </w:rPr>
            <w:delText>-</w:delText>
          </w:r>
          <w:r w:rsidDel="00B17034">
            <w:rPr>
              <w:lang w:val="en-GB" w:eastAsia="ko-KR"/>
            </w:rPr>
            <w:tab/>
          </w:r>
        </w:del>
      </w:ins>
      <w:ins w:id="627" w:author="Qualcomm" w:date="2020-07-23T15:23:00Z">
        <w:del w:id="628" w:author="Qualcomm-140" w:date="2020-08-19T16:35:00Z">
          <w:r w:rsidR="002B7298" w:rsidDel="00B17034">
            <w:rPr>
              <w:lang w:val="en-GB" w:eastAsia="ko-KR"/>
            </w:rPr>
            <w:delText>UE</w:delText>
          </w:r>
        </w:del>
      </w:ins>
      <w:ins w:id="629" w:author="Qualcomm" w:date="2020-07-23T15:24:00Z">
        <w:del w:id="630" w:author="Qualcomm-140" w:date="2020-08-19T16:35:00Z">
          <w:r w:rsidR="002B7298" w:rsidDel="00B17034">
            <w:rPr>
              <w:lang w:val="en-GB" w:eastAsia="ko-KR"/>
            </w:rPr>
            <w:delText xml:space="preserve"> o</w:delText>
          </w:r>
        </w:del>
      </w:ins>
      <w:ins w:id="631" w:author="Qualcomm" w:date="2020-07-23T15:21:00Z">
        <w:del w:id="632"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33" w:author="Qualcomm" w:date="2020-07-23T15:21:00Z"/>
          <w:del w:id="634" w:author="Qualcomm-140" w:date="2020-08-19T16:35:00Z"/>
          <w:lang w:val="en-GB" w:eastAsia="ko-KR"/>
        </w:rPr>
      </w:pPr>
      <w:ins w:id="635" w:author="Ericsson1" w:date="2020-08-04T20:43:00Z">
        <w:del w:id="636" w:author="Qualcomm-140" w:date="2020-08-19T16:35:00Z">
          <w:r w:rsidRPr="00652F7E" w:rsidDel="00B17034">
            <w:rPr>
              <w:lang w:val="en-US" w:eastAsia="ko-KR"/>
            </w:rPr>
            <w:delText>-</w:delText>
          </w:r>
          <w:r w:rsidRPr="00652F7E" w:rsidDel="00B17034">
            <w:rPr>
              <w:lang w:val="en-US" w:eastAsia="ko-KR"/>
            </w:rPr>
            <w:tab/>
          </w:r>
        </w:del>
      </w:ins>
      <w:ins w:id="637" w:author="Qualcomm" w:date="2020-07-23T15:21:00Z">
        <w:del w:id="638" w:author="Qualcomm-140" w:date="2020-08-19T16:35:00Z">
          <w:r w:rsidR="002B7298" w:rsidDel="00B17034">
            <w:rPr>
              <w:lang w:eastAsia="ko-KR"/>
            </w:rPr>
            <w:delText>For</w:delText>
          </w:r>
        </w:del>
      </w:ins>
      <w:ins w:id="639" w:author="Qualcomm" w:date="2020-07-23T15:24:00Z">
        <w:del w:id="640" w:author="Qualcomm-140" w:date="2020-08-19T16:35:00Z">
          <w:r w:rsidR="002B7298" w:rsidDel="00B17034">
            <w:rPr>
              <w:lang w:val="en-GB" w:eastAsia="ko-KR"/>
            </w:rPr>
            <w:delText xml:space="preserve"> UE </w:delText>
          </w:r>
        </w:del>
      </w:ins>
      <w:ins w:id="641" w:author="Qualcomm" w:date="2020-07-23T15:21:00Z">
        <w:del w:id="642" w:author="Qualcomm-140" w:date="2020-08-19T16:35:00Z">
          <w:r w:rsidR="002B7298" w:rsidDel="00B17034">
            <w:rPr>
              <w:lang w:eastAsia="ko-KR"/>
            </w:rPr>
            <w:delText>onboarding with efault credentials</w:delText>
          </w:r>
        </w:del>
      </w:ins>
      <w:ins w:id="643" w:author="Antoine Mouquet (Orange)" w:date="2020-08-17T11:13:00Z">
        <w:del w:id="644" w:author="Qualcomm-140" w:date="2020-08-19T16:35:00Z">
          <w:r w:rsidR="00A84889" w:rsidDel="00B17034">
            <w:rPr>
              <w:lang w:val="en-GB" w:eastAsia="ko-KR"/>
            </w:rPr>
            <w:delText>t</w:delText>
          </w:r>
          <w:r w:rsidR="00100B35" w:rsidDel="00B17034">
            <w:rPr>
              <w:lang w:val="en-GB" w:eastAsia="ko-KR"/>
            </w:rPr>
            <w:delText>d</w:delText>
          </w:r>
        </w:del>
      </w:ins>
      <w:ins w:id="645" w:author="Qualcomm" w:date="2020-07-23T15:21:00Z">
        <w:del w:id="646"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47" w:author="Qualcomm" w:date="2020-07-23T15:21:00Z"/>
          <w:del w:id="648" w:author="Qualcomm-140" w:date="2020-08-19T16:35:00Z"/>
          <w:lang w:val="en-GB" w:eastAsia="ko-KR"/>
        </w:rPr>
      </w:pPr>
      <w:ins w:id="649" w:author="Ericsson1" w:date="2020-08-04T20:44:00Z">
        <w:del w:id="650" w:author="Qualcomm-140" w:date="2020-08-19T16:35:00Z">
          <w:r w:rsidRPr="00652F7E" w:rsidDel="00B17034">
            <w:rPr>
              <w:lang w:val="en-US" w:eastAsia="ko-KR"/>
            </w:rPr>
            <w:lastRenderedPageBreak/>
            <w:delText>-</w:delText>
          </w:r>
          <w:r w:rsidRPr="00652F7E" w:rsidDel="00B17034">
            <w:rPr>
              <w:lang w:val="en-US" w:eastAsia="ko-KR"/>
            </w:rPr>
            <w:tab/>
          </w:r>
        </w:del>
      </w:ins>
      <w:ins w:id="651" w:author="Qualcomm" w:date="2020-07-23T15:21:00Z">
        <w:del w:id="652" w:author="Qualcomm-140" w:date="2020-08-19T16:35:00Z">
          <w:r w:rsidR="002B7298" w:rsidRPr="00F42B13" w:rsidDel="00B17034">
            <w:rPr>
              <w:lang w:eastAsia="ko-KR"/>
            </w:rPr>
            <w:delText xml:space="preserve">Decision on whether </w:delText>
          </w:r>
        </w:del>
      </w:ins>
      <w:ins w:id="653" w:author="Antoine Mouquet (Orange)" w:date="2020-08-17T11:08:00Z">
        <w:del w:id="654" w:author="Qualcomm-140" w:date="2020-08-19T16:35:00Z">
          <w:r w:rsidR="007E6E4C" w:rsidRPr="007E6E4C" w:rsidDel="00B17034">
            <w:rPr>
              <w:lang w:val="en-US" w:eastAsia="ko-KR"/>
            </w:rPr>
            <w:delText>Punless SA3 decides that</w:delText>
          </w:r>
        </w:del>
      </w:ins>
      <w:ins w:id="655" w:author="Qualcomm" w:date="2020-07-23T15:21:00Z">
        <w:del w:id="656"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57" w:author="Qualcomm" w:date="2020-07-23T15:21:00Z"/>
          <w:del w:id="658" w:author="Qualcomm-140" w:date="2020-08-19T16:35:00Z"/>
          <w:lang w:eastAsia="ko-KR"/>
        </w:rPr>
      </w:pPr>
      <w:ins w:id="659" w:author="Ericsson1" w:date="2020-08-04T20:44:00Z">
        <w:del w:id="660" w:author="Qualcomm-140" w:date="2020-08-19T16:35:00Z">
          <w:r w:rsidRPr="00652F7E" w:rsidDel="00B17034">
            <w:rPr>
              <w:lang w:val="en-US" w:eastAsia="ko-KR"/>
            </w:rPr>
            <w:delText>-</w:delText>
          </w:r>
          <w:r w:rsidRPr="00652F7E" w:rsidDel="00B17034">
            <w:rPr>
              <w:lang w:val="en-US" w:eastAsia="ko-KR"/>
            </w:rPr>
            <w:tab/>
          </w:r>
        </w:del>
      </w:ins>
      <w:ins w:id="661" w:author="Qualcomm" w:date="2020-07-23T15:21:00Z">
        <w:del w:id="662" w:author="Qualcomm-140" w:date="2020-08-19T16:35:00Z">
          <w:r w:rsidR="002B7298" w:rsidDel="00B17034">
            <w:rPr>
              <w:lang w:eastAsia="ko-KR"/>
            </w:rPr>
            <w:delText xml:space="preserve">Using PLMN credentials for </w:delText>
          </w:r>
        </w:del>
      </w:ins>
      <w:ins w:id="663" w:author="Qualcomm" w:date="2020-08-03T11:32:00Z">
        <w:del w:id="664" w:author="Qualcomm-140" w:date="2020-08-19T16:35:00Z">
          <w:r w:rsidR="00826A2B" w:rsidDel="00B17034">
            <w:rPr>
              <w:lang w:val="en-GB" w:eastAsia="ko-KR"/>
            </w:rPr>
            <w:delText xml:space="preserve">UE </w:delText>
          </w:r>
        </w:del>
      </w:ins>
      <w:ins w:id="665" w:author="Qualcomm" w:date="2020-07-23T15:21:00Z">
        <w:del w:id="666"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67" w:author="Qualcomm" w:date="2020-07-23T15:21:00Z"/>
          <w:rFonts w:ascii="Arial" w:hAnsi="Arial" w:cs="Arial"/>
          <w:b/>
          <w:bCs/>
          <w:lang w:eastAsia="ko-KR"/>
        </w:rPr>
      </w:pPr>
      <w:ins w:id="668" w:author="Qualcomm" w:date="2020-07-23T15:26:00Z">
        <w:r w:rsidRPr="004D1925">
          <w:rPr>
            <w:rFonts w:ascii="Arial" w:hAnsi="Arial" w:cs="Arial"/>
            <w:b/>
            <w:bCs/>
            <w:lang w:eastAsia="ko-KR"/>
          </w:rPr>
          <w:t>Remote p</w:t>
        </w:r>
      </w:ins>
      <w:ins w:id="669" w:author="Qualcomm" w:date="2020-07-23T15:21:00Z">
        <w:r w:rsidR="002B7298" w:rsidRPr="004D1925">
          <w:rPr>
            <w:rFonts w:ascii="Arial" w:hAnsi="Arial" w:cs="Arial"/>
            <w:b/>
            <w:bCs/>
            <w:lang w:eastAsia="ko-KR"/>
          </w:rPr>
          <w:t>rovisioning</w:t>
        </w:r>
      </w:ins>
      <w:ins w:id="670" w:author="Qualcomm" w:date="2020-07-23T15:26:00Z">
        <w:r w:rsidRPr="004D1925">
          <w:rPr>
            <w:rFonts w:ascii="Arial" w:hAnsi="Arial" w:cs="Arial"/>
            <w:b/>
            <w:bCs/>
            <w:lang w:eastAsia="ko-KR"/>
          </w:rPr>
          <w:t xml:space="preserve"> for SNPN credentials</w:t>
        </w:r>
      </w:ins>
      <w:ins w:id="671" w:author="Qualcomm" w:date="2020-07-23T15:21:00Z">
        <w:r w:rsidR="002B7298" w:rsidRPr="004D1925">
          <w:rPr>
            <w:rFonts w:ascii="Arial" w:hAnsi="Arial" w:cs="Arial"/>
            <w:b/>
            <w:bCs/>
            <w:lang w:eastAsia="ko-KR"/>
          </w:rPr>
          <w:t xml:space="preserve"> (Component 2 of KI#4)</w:t>
        </w:r>
      </w:ins>
    </w:p>
    <w:p w:rsidR="002B7298" w:rsidRPr="00F860AE" w:rsidDel="00F860AE" w:rsidRDefault="00652F7E" w:rsidP="00F860AE">
      <w:pPr>
        <w:pStyle w:val="B1"/>
        <w:rPr>
          <w:ins w:id="672" w:author="Qualcomm-140-5623" w:date="2020-08-19T16:59:00Z"/>
          <w:del w:id="673" w:author="Antoine G Mouquet (Orange)" w:date="2020-08-20T17:55:00Z"/>
          <w:highlight w:val="green"/>
          <w:lang w:val="en-GB" w:eastAsia="ko-KR"/>
        </w:rPr>
      </w:pPr>
      <w:ins w:id="674" w:author="Ericsson1" w:date="2020-08-04T20:44:00Z">
        <w:r w:rsidRPr="00652F7E">
          <w:rPr>
            <w:lang w:val="en-US" w:eastAsia="ko-KR"/>
          </w:rPr>
          <w:t>-</w:t>
        </w:r>
        <w:r w:rsidRPr="00652F7E">
          <w:rPr>
            <w:lang w:val="en-US" w:eastAsia="ko-KR"/>
          </w:rPr>
          <w:tab/>
        </w:r>
      </w:ins>
      <w:ins w:id="675" w:author="Megha_r1" w:date="2020-08-20T08:16:00Z">
        <w:del w:id="676" w:author="Antoine G Mouquet (Orange)" w:date="2020-08-20T17:55:00Z">
          <w:r w:rsidR="00863B29" w:rsidRPr="00F860AE" w:rsidDel="00F860AE">
            <w:rPr>
              <w:highlight w:val="green"/>
              <w:shd w:val="clear" w:color="auto" w:fill="FFC000"/>
              <w:lang w:val="en-US" w:eastAsia="ko-KR"/>
            </w:rPr>
            <w:delText>When c</w:delText>
          </w:r>
        </w:del>
      </w:ins>
      <w:ins w:id="677" w:author="Megha_r1" w:date="2020-08-20T08:17:00Z">
        <w:del w:id="678" w:author="Antoine G Mouquet (Orange)" w:date="2020-08-20T17:55:00Z">
          <w:r w:rsidR="00863B29" w:rsidRPr="00F860AE" w:rsidDel="00F860AE">
            <w:rPr>
              <w:highlight w:val="green"/>
              <w:shd w:val="clear" w:color="auto" w:fill="FFC000"/>
              <w:lang w:val="en-US" w:eastAsia="ko-KR"/>
            </w:rPr>
            <w:delText xml:space="preserve">ontrol plane is used for UE Onboarding then control plane method is used for provisioning of SO-SNPN credentials. </w:delText>
          </w:r>
        </w:del>
      </w:ins>
      <w:ins w:id="679" w:author="Qualcomm" w:date="2020-07-23T15:21:00Z">
        <w:del w:id="680" w:author="Antoine G Mouquet (Orange)" w:date="2020-08-20T17:55:00Z">
          <w:r w:rsidR="002B7298" w:rsidRPr="00F860AE" w:rsidDel="00F860AE">
            <w:rPr>
              <w:highlight w:val="green"/>
              <w:shd w:val="clear" w:color="auto" w:fill="FFC000"/>
              <w:lang w:eastAsia="ko-KR"/>
            </w:rPr>
            <w:delText>Both options of</w:delText>
          </w:r>
        </w:del>
      </w:ins>
      <w:ins w:id="681" w:author="Qualcomm-140" w:date="2020-08-10T10:22:00Z">
        <w:del w:id="682" w:author="Antoine G Mouquet (Orange)" w:date="2020-08-20T17:55:00Z">
          <w:r w:rsidR="00B07F6E" w:rsidRPr="00F860AE" w:rsidDel="00F860AE">
            <w:rPr>
              <w:highlight w:val="green"/>
              <w:shd w:val="clear" w:color="auto" w:fill="FFC000"/>
              <w:lang w:val="en-GB" w:eastAsia="ko-KR"/>
            </w:rPr>
            <w:delText xml:space="preserve"> procedures</w:delText>
          </w:r>
        </w:del>
      </w:ins>
      <w:ins w:id="683" w:author="Qualcomm" w:date="2020-07-23T15:21:00Z">
        <w:del w:id="684" w:author="Antoine G Mouquet (Orange)" w:date="2020-08-20T17:55:00Z">
          <w:r w:rsidR="002B7298" w:rsidRPr="00F860AE" w:rsidDel="00F860AE">
            <w:rPr>
              <w:highlight w:val="green"/>
              <w:shd w:val="clear" w:color="auto" w:fill="FFC000"/>
              <w:lang w:eastAsia="ko-KR"/>
            </w:rPr>
            <w:delText xml:space="preserve"> using C</w:delText>
          </w:r>
        </w:del>
      </w:ins>
      <w:ins w:id="685" w:author="Qualcomm-140" w:date="2020-08-11T19:25:00Z">
        <w:del w:id="686" w:author="Antoine G Mouquet (Orange)" w:date="2020-08-20T17:55:00Z">
          <w:r w:rsidR="005C1D1E" w:rsidRPr="00F860AE" w:rsidDel="00F860AE">
            <w:rPr>
              <w:highlight w:val="green"/>
              <w:shd w:val="clear" w:color="auto" w:fill="FFC000"/>
              <w:lang w:val="en-GB" w:eastAsia="ko-KR"/>
            </w:rPr>
            <w:delText xml:space="preserve">ontol </w:delText>
          </w:r>
        </w:del>
      </w:ins>
      <w:ins w:id="687" w:author="Qualcomm" w:date="2020-07-23T15:21:00Z">
        <w:del w:id="688" w:author="Antoine G Mouquet (Orange)" w:date="2020-08-20T17:55:00Z">
          <w:r w:rsidR="002B7298" w:rsidRPr="00F860AE" w:rsidDel="00F860AE">
            <w:rPr>
              <w:highlight w:val="green"/>
              <w:shd w:val="clear" w:color="auto" w:fill="FFC000"/>
              <w:lang w:eastAsia="ko-KR"/>
            </w:rPr>
            <w:delText>P</w:delText>
          </w:r>
        </w:del>
      </w:ins>
      <w:ins w:id="689" w:author="Qualcomm-140" w:date="2020-08-11T19:25:00Z">
        <w:del w:id="690" w:author="Antoine G Mouquet (Orange)" w:date="2020-08-20T17:55:00Z">
          <w:r w:rsidR="005C1D1E" w:rsidRPr="00F860AE" w:rsidDel="00F860AE">
            <w:rPr>
              <w:highlight w:val="green"/>
              <w:shd w:val="clear" w:color="auto" w:fill="FFC000"/>
              <w:lang w:val="en-GB" w:eastAsia="ko-KR"/>
            </w:rPr>
            <w:delText>lane</w:delText>
          </w:r>
        </w:del>
      </w:ins>
      <w:ins w:id="691" w:author="Qualcomm" w:date="2020-07-23T15:21:00Z">
        <w:del w:id="692" w:author="Antoine G Mouquet (Orange)" w:date="2020-08-20T17:55:00Z">
          <w:r w:rsidR="002B7298" w:rsidRPr="00F860AE" w:rsidDel="00F860AE">
            <w:rPr>
              <w:highlight w:val="green"/>
              <w:shd w:val="clear" w:color="auto" w:fill="FFC000"/>
              <w:lang w:eastAsia="ko-KR"/>
            </w:rPr>
            <w:delText xml:space="preserve"> and using </w:delText>
          </w:r>
        </w:del>
      </w:ins>
      <w:ins w:id="693" w:author="Qualcomm-140" w:date="2020-08-11T19:25:00Z">
        <w:del w:id="694" w:author="Antoine G Mouquet (Orange)" w:date="2020-08-20T17:55:00Z">
          <w:r w:rsidR="005C1D1E" w:rsidRPr="00F860AE" w:rsidDel="00F860AE">
            <w:rPr>
              <w:highlight w:val="green"/>
              <w:shd w:val="clear" w:color="auto" w:fill="FFC000"/>
              <w:lang w:val="en-GB" w:eastAsia="ko-KR"/>
            </w:rPr>
            <w:delText>U</w:delText>
          </w:r>
        </w:del>
      </w:ins>
      <w:ins w:id="695" w:author="Qualcomm" w:date="2020-07-23T15:21:00Z">
        <w:del w:id="696" w:author="Antoine G Mouquet (Orange)" w:date="2020-08-20T17:55:00Z">
          <w:r w:rsidR="002B7298" w:rsidRPr="00F860AE" w:rsidDel="00F860AE">
            <w:rPr>
              <w:highlight w:val="green"/>
              <w:shd w:val="clear" w:color="auto" w:fill="FFC000"/>
              <w:lang w:eastAsia="ko-KR"/>
            </w:rPr>
            <w:delText xml:space="preserve">ser </w:delText>
          </w:r>
        </w:del>
      </w:ins>
      <w:ins w:id="697" w:author="Qualcomm-140" w:date="2020-08-11T19:25:00Z">
        <w:del w:id="698" w:author="Antoine G Mouquet (Orange)" w:date="2020-08-20T17:55:00Z">
          <w:r w:rsidR="005C1D1E" w:rsidRPr="00F860AE" w:rsidDel="00F860AE">
            <w:rPr>
              <w:highlight w:val="green"/>
              <w:shd w:val="clear" w:color="auto" w:fill="FFC000"/>
              <w:lang w:val="en-GB" w:eastAsia="ko-KR"/>
            </w:rPr>
            <w:delText>P</w:delText>
          </w:r>
        </w:del>
      </w:ins>
      <w:ins w:id="699" w:author="Qualcomm" w:date="2020-07-23T15:21:00Z">
        <w:del w:id="700" w:author="Antoine G Mouquet (Orange)" w:date="2020-08-20T17:55:00Z">
          <w:r w:rsidR="002B7298" w:rsidRPr="00F860AE" w:rsidDel="00F860AE">
            <w:rPr>
              <w:highlight w:val="green"/>
              <w:shd w:val="clear" w:color="auto" w:fill="FFC000"/>
              <w:lang w:eastAsia="ko-KR"/>
            </w:rPr>
            <w:delText>lane protocols after establishing PDU session with restricted access</w:delText>
          </w:r>
        </w:del>
      </w:ins>
      <w:ins w:id="701" w:author="Qualcomm-140-4996" w:date="2020-08-19T16:38:00Z">
        <w:del w:id="702" w:author="Antoine G Mouquet (Orange)" w:date="2020-08-20T17:55:00Z">
          <w:r w:rsidR="00B17034" w:rsidRPr="00F860AE" w:rsidDel="00F860AE">
            <w:rPr>
              <w:highlight w:val="green"/>
              <w:shd w:val="clear" w:color="auto" w:fill="FFC000"/>
              <w:lang w:val="en-GB" w:eastAsia="ko-KR"/>
            </w:rPr>
            <w:delText xml:space="preserve"> PDU session</w:delText>
          </w:r>
        </w:del>
      </w:ins>
      <w:ins w:id="703" w:author="Qualcomm-140-4996" w:date="2020-08-19T16:37:00Z">
        <w:del w:id="704" w:author="Antoine G Mouquet (Orange)" w:date="2020-08-20T17:55:00Z">
          <w:r w:rsidR="00B17034" w:rsidRPr="00F860AE" w:rsidDel="00F860AE">
            <w:rPr>
              <w:highlight w:val="green"/>
              <w:shd w:val="clear" w:color="auto" w:fill="FFC000"/>
              <w:lang w:val="en-GB" w:eastAsia="ko-KR"/>
            </w:rPr>
            <w:delText xml:space="preserve"> through </w:delText>
          </w:r>
        </w:del>
      </w:ins>
      <w:ins w:id="705" w:author="Qualcomm-140" w:date="2020-08-19T16:50:00Z">
        <w:del w:id="706" w:author="Antoine G Mouquet (Orange)" w:date="2020-08-20T17:55:00Z">
          <w:r w:rsidR="00F447C2" w:rsidRPr="00F860AE" w:rsidDel="00F860AE">
            <w:rPr>
              <w:highlight w:val="green"/>
              <w:shd w:val="clear" w:color="auto" w:fill="FFC000"/>
              <w:lang w:val="en-GB" w:eastAsia="ko-KR"/>
            </w:rPr>
            <w:delText>O-</w:delText>
          </w:r>
        </w:del>
      </w:ins>
      <w:ins w:id="707" w:author="Qualcomm-140-4996" w:date="2020-08-19T16:37:00Z">
        <w:del w:id="708" w:author="Antoine G Mouquet (Orange)" w:date="2020-08-20T17:55:00Z">
          <w:r w:rsidR="00B17034" w:rsidRPr="00F860AE" w:rsidDel="00F860AE">
            <w:rPr>
              <w:highlight w:val="green"/>
              <w:shd w:val="clear" w:color="auto" w:fill="FFC000"/>
              <w:lang w:val="en-GB" w:eastAsia="ko-KR"/>
            </w:rPr>
            <w:delText>SNP</w:delText>
          </w:r>
        </w:del>
      </w:ins>
      <w:ins w:id="709" w:author="Qualcomm-140-4996" w:date="2020-08-19T16:38:00Z">
        <w:del w:id="710" w:author="Antoine G Mouquet (Orange)" w:date="2020-08-20T17:55:00Z">
          <w:r w:rsidR="00B17034" w:rsidRPr="00F860AE" w:rsidDel="00F860AE">
            <w:rPr>
              <w:highlight w:val="green"/>
              <w:shd w:val="clear" w:color="auto" w:fill="FFC000"/>
              <w:lang w:val="en-GB" w:eastAsia="ko-KR"/>
            </w:rPr>
            <w:delText>N</w:delText>
          </w:r>
        </w:del>
      </w:ins>
      <w:ins w:id="711" w:author="Qualcomm" w:date="2020-07-23T15:21:00Z">
        <w:del w:id="712" w:author="Antoine G Mouquet (Orange)" w:date="2020-08-20T17:55:00Z">
          <w:r w:rsidR="002B7298" w:rsidRPr="00F860AE" w:rsidDel="00F860AE">
            <w:rPr>
              <w:highlight w:val="green"/>
              <w:shd w:val="clear" w:color="auto" w:fill="FFC000"/>
              <w:lang w:eastAsia="ko-KR"/>
            </w:rPr>
            <w:delText xml:space="preserve"> shall be enabled from the architecture to perform </w:delText>
          </w:r>
        </w:del>
      </w:ins>
      <w:ins w:id="713" w:author="Qualcomm" w:date="2020-07-23T15:27:00Z">
        <w:del w:id="714" w:author="Antoine G Mouquet (Orange)" w:date="2020-08-20T17:55:00Z">
          <w:r w:rsidR="004D1925" w:rsidRPr="00F860AE" w:rsidDel="00F860AE">
            <w:rPr>
              <w:highlight w:val="green"/>
              <w:shd w:val="clear" w:color="auto" w:fill="FFC000"/>
              <w:lang w:val="en-GB" w:eastAsia="ko-KR"/>
            </w:rPr>
            <w:delText xml:space="preserve">remote </w:delText>
          </w:r>
        </w:del>
      </w:ins>
      <w:ins w:id="715" w:author="Qualcomm" w:date="2020-07-23T15:21:00Z">
        <w:del w:id="716" w:author="Antoine G Mouquet (Orange)" w:date="2020-08-20T17:55:00Z">
          <w:r w:rsidR="002B7298" w:rsidRPr="00F860AE" w:rsidDel="00F860AE">
            <w:rPr>
              <w:highlight w:val="green"/>
              <w:shd w:val="clear" w:color="auto" w:fill="FFC000"/>
              <w:lang w:eastAsia="ko-KR"/>
            </w:rPr>
            <w:delText>provisioning for SO-SNPN credentials</w:delText>
          </w:r>
        </w:del>
      </w:ins>
      <w:ins w:id="717" w:author="Qualcomm-140-5503" w:date="2020-08-19T16:54:00Z">
        <w:del w:id="718" w:author="Antoine G Mouquet (Orange)" w:date="2020-08-20T17:55:00Z">
          <w:r w:rsidR="00AB398D" w:rsidRPr="00F860AE" w:rsidDel="00F860AE">
            <w:rPr>
              <w:highlight w:val="green"/>
              <w:shd w:val="clear" w:color="auto" w:fill="FFC000"/>
              <w:lang w:val="en-GB" w:eastAsia="ko-KR"/>
            </w:rPr>
            <w:delText xml:space="preserve"> and can be used regardless of which Onboarding procedure is used</w:delText>
          </w:r>
        </w:del>
      </w:ins>
      <w:ins w:id="719" w:author="Qualcomm-140" w:date="2020-08-10T10:22:00Z">
        <w:del w:id="720" w:author="Antoine G Mouquet (Orange)" w:date="2020-08-20T17:55:00Z">
          <w:r w:rsidR="00B07F6E" w:rsidRPr="00F860AE" w:rsidDel="00F860AE">
            <w:rPr>
              <w:highlight w:val="green"/>
              <w:shd w:val="clear" w:color="auto" w:fill="FFC000"/>
              <w:lang w:val="en-GB" w:eastAsia="ko-KR"/>
            </w:rPr>
            <w:delText>;</w:delText>
          </w:r>
        </w:del>
      </w:ins>
    </w:p>
    <w:p w:rsidR="002B7298" w:rsidRDefault="00652F7E" w:rsidP="00F860AE">
      <w:pPr>
        <w:pStyle w:val="B1"/>
        <w:rPr>
          <w:ins w:id="721" w:author="Qualcomm-140-5623" w:date="2020-08-19T16:59:00Z"/>
          <w:lang w:val="en-GB" w:eastAsia="ko-KR"/>
        </w:rPr>
      </w:pPr>
      <w:bookmarkStart w:id="722" w:name="_Hlk47346782"/>
      <w:ins w:id="723" w:author="Ericsson1" w:date="2020-08-04T20:45:00Z">
        <w:del w:id="724" w:author="Antoine G Mouquet (Orange)" w:date="2020-08-20T17:55:00Z">
          <w:r w:rsidRPr="00F860AE" w:rsidDel="00F860AE">
            <w:rPr>
              <w:highlight w:val="green"/>
              <w:lang w:val="en-US" w:eastAsia="ko-KR"/>
            </w:rPr>
            <w:delText>-</w:delText>
          </w:r>
          <w:r w:rsidRPr="00F860AE" w:rsidDel="00F860AE">
            <w:rPr>
              <w:highlight w:val="green"/>
              <w:lang w:val="en-US" w:eastAsia="ko-KR"/>
            </w:rPr>
            <w:tab/>
          </w:r>
        </w:del>
      </w:ins>
      <w:ins w:id="725" w:author="Megha_r1" w:date="2020-08-20T08:18:00Z">
        <w:del w:id="726" w:author="Antoine G Mouquet (Orange)" w:date="2020-08-20T17:55:00Z">
          <w:r w:rsidR="00B8537F" w:rsidRPr="00F860AE" w:rsidDel="00F860AE">
            <w:rPr>
              <w:highlight w:val="green"/>
              <w:shd w:val="clear" w:color="auto" w:fill="FFC000"/>
              <w:lang w:val="en-US" w:eastAsia="ko-KR"/>
            </w:rPr>
            <w:delText>When user plane is used for UE Onboarding (as in component 1), u</w:delText>
          </w:r>
        </w:del>
      </w:ins>
      <w:ins w:id="727" w:author="Qualcomm" w:date="2020-07-23T15:21:00Z">
        <w:del w:id="728" w:author="Megha_r1" w:date="2020-08-20T08:18:00Z">
          <w:r w:rsidR="002B7298" w:rsidRPr="00F860AE" w:rsidDel="00B8537F">
            <w:rPr>
              <w:highlight w:val="green"/>
              <w:lang w:eastAsia="ko-KR"/>
            </w:rPr>
            <w:delText>U</w:delText>
          </w:r>
        </w:del>
      </w:ins>
      <w:ins w:id="729" w:author="Antoine G Mouquet (Orange)" w:date="2020-08-20T17:55:00Z">
        <w:r w:rsidR="00F860AE" w:rsidRPr="00F860AE">
          <w:rPr>
            <w:highlight w:val="green"/>
            <w:lang w:val="en-US" w:eastAsia="ko-KR"/>
          </w:rPr>
          <w:t>U</w:t>
        </w:r>
      </w:ins>
      <w:proofErr w:type="spellStart"/>
      <w:ins w:id="730" w:author="Qualcomm" w:date="2020-07-23T15:21:00Z">
        <w:r w:rsidR="002B7298">
          <w:rPr>
            <w:lang w:eastAsia="ko-KR"/>
          </w:rPr>
          <w:t>ser</w:t>
        </w:r>
        <w:proofErr w:type="spellEnd"/>
        <w:r w:rsidR="002B7298">
          <w:rPr>
            <w:lang w:eastAsia="ko-KR"/>
          </w:rPr>
          <w:t xml:space="preserve"> plane </w:t>
        </w:r>
      </w:ins>
      <w:ins w:id="731" w:author="Qualcomm" w:date="2020-07-23T15:27:00Z">
        <w:r w:rsidR="004D1925">
          <w:rPr>
            <w:lang w:val="en-GB" w:eastAsia="ko-KR"/>
          </w:rPr>
          <w:t xml:space="preserve">remote </w:t>
        </w:r>
      </w:ins>
      <w:ins w:id="732" w:author="Qualcomm" w:date="2020-07-23T15:21:00Z">
        <w:r w:rsidR="002B7298">
          <w:rPr>
            <w:lang w:eastAsia="ko-KR"/>
          </w:rPr>
          <w:t xml:space="preserve">provisioning protocol used for provisioning of SO-SNPN </w:t>
        </w:r>
        <w:proofErr w:type="gramStart"/>
        <w:r w:rsidR="002B7298">
          <w:rPr>
            <w:lang w:eastAsia="ko-KR"/>
          </w:rPr>
          <w:t>credentials</w:t>
        </w:r>
      </w:ins>
      <w:ins w:id="733" w:author="Qualcomm-140-4996" w:date="2020-08-19T16:39:00Z">
        <w:r w:rsidR="00B17034">
          <w:rPr>
            <w:lang w:val="en-GB" w:eastAsia="ko-KR"/>
          </w:rPr>
          <w:t xml:space="preserve"> </w:t>
        </w:r>
        <w:proofErr w:type="gramEnd"/>
        <w:del w:id="734" w:author="Megha_r1" w:date="2020-08-20T08:18:00Z">
          <w:r w:rsidR="00B17034" w:rsidRPr="00AF4A7E" w:rsidDel="00B8537F">
            <w:rPr>
              <w:shd w:val="clear" w:color="auto" w:fill="FFC000"/>
              <w:lang w:val="en-GB" w:eastAsia="ko-KR"/>
            </w:rPr>
            <w:delText xml:space="preserve">i.e. </w:delText>
          </w:r>
        </w:del>
      </w:ins>
      <w:ins w:id="735" w:author="Megha_r1" w:date="2020-08-20T08:18:00Z">
        <w:r w:rsidR="00B8537F" w:rsidRPr="00AF4A7E">
          <w:rPr>
            <w:shd w:val="clear" w:color="auto" w:fill="FFC000"/>
            <w:lang w:val="en-GB" w:eastAsia="ko-KR"/>
          </w:rPr>
          <w:t>.</w:t>
        </w:r>
      </w:ins>
      <w:ins w:id="736" w:author="Qualcomm-140-4996" w:date="2020-08-19T16:39:00Z">
        <w:del w:id="737" w:author="Megha_r1" w:date="2020-08-20T08:19:00Z">
          <w:r w:rsidR="00B17034" w:rsidRPr="00AF4A7E" w:rsidDel="00B8537F">
            <w:rPr>
              <w:shd w:val="clear" w:color="auto" w:fill="FFC000"/>
              <w:lang w:val="en-GB" w:eastAsia="ko-KR"/>
            </w:rPr>
            <w:delText>h</w:delText>
          </w:r>
        </w:del>
      </w:ins>
      <w:ins w:id="738" w:author="Megha_r1" w:date="2020-08-20T08:19:00Z">
        <w:r w:rsidR="00B8537F" w:rsidRPr="00AF4A7E">
          <w:rPr>
            <w:shd w:val="clear" w:color="auto" w:fill="FFC000"/>
            <w:lang w:val="en-GB" w:eastAsia="ko-KR"/>
          </w:rPr>
          <w:t>H</w:t>
        </w:r>
      </w:ins>
      <w:ins w:id="739" w:author="Qualcomm-140-4996" w:date="2020-08-19T16:39:00Z">
        <w:r w:rsidR="00B17034">
          <w:rPr>
            <w:lang w:eastAsia="zh-CN"/>
          </w:rPr>
          <w:t>ow the UE downloads the NPN credential from the P</w:t>
        </w:r>
      </w:ins>
      <w:ins w:id="740" w:author="Qualcomm-140-5101" w:date="2020-08-19T16:48:00Z">
        <w:r w:rsidR="00F447C2">
          <w:rPr>
            <w:lang w:val="en-GB" w:eastAsia="zh-CN"/>
          </w:rPr>
          <w:t xml:space="preserve">rovisioning </w:t>
        </w:r>
      </w:ins>
      <w:ins w:id="741" w:author="Qualcomm-140-4996" w:date="2020-08-19T16:39:00Z">
        <w:r w:rsidR="00B17034">
          <w:rPr>
            <w:lang w:eastAsia="zh-CN"/>
          </w:rPr>
          <w:t>S</w:t>
        </w:r>
      </w:ins>
      <w:proofErr w:type="spellStart"/>
      <w:ins w:id="742" w:author="Qualcomm-140-5101" w:date="2020-08-19T16:48:00Z">
        <w:r w:rsidR="00F447C2">
          <w:rPr>
            <w:lang w:val="en-GB" w:eastAsia="zh-CN"/>
          </w:rPr>
          <w:t>erver</w:t>
        </w:r>
        <w:proofErr w:type="spellEnd"/>
        <w:r w:rsidR="00F447C2">
          <w:rPr>
            <w:lang w:val="en-GB" w:eastAsia="zh-CN"/>
          </w:rPr>
          <w:t xml:space="preserve"> (PS)</w:t>
        </w:r>
      </w:ins>
      <w:ins w:id="743"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44" w:author="Qualcomm-140" w:date="2020-08-19T16:54:00Z">
        <w:r w:rsidR="00663461">
          <w:rPr>
            <w:lang w:val="en-GB" w:eastAsia="zh-CN"/>
          </w:rPr>
          <w:t xml:space="preserve"> </w:t>
        </w:r>
      </w:ins>
      <w:ins w:id="745" w:author="Qualcomm" w:date="2020-07-23T15:21:00Z">
        <w:r w:rsidR="002B7298">
          <w:rPr>
            <w:lang w:eastAsia="ko-KR"/>
          </w:rPr>
          <w:t>of SA2</w:t>
        </w:r>
      </w:ins>
      <w:ins w:id="746" w:author="Qualcomm-140-5865" w:date="2020-08-19T17:14:00Z">
        <w:r w:rsidR="008D0EE4">
          <w:rPr>
            <w:lang w:val="en-GB" w:eastAsia="ko-KR"/>
          </w:rPr>
          <w:t xml:space="preserve"> </w:t>
        </w:r>
        <w:r w:rsidR="008D0EE4">
          <w:rPr>
            <w:lang w:val="en-US"/>
          </w:rPr>
          <w:t>and uses industry developed mechanisms</w:t>
        </w:r>
      </w:ins>
      <w:ins w:id="747" w:author="Qualcomm-140" w:date="2020-08-19T16:51:00Z">
        <w:r w:rsidR="00F447C2">
          <w:rPr>
            <w:lang w:val="en-GB" w:eastAsia="ko-KR"/>
          </w:rPr>
          <w:t>;</w:t>
        </w:r>
      </w:ins>
    </w:p>
    <w:p w:rsidR="006F56CB" w:rsidRPr="006F56CB" w:rsidRDefault="006F56CB" w:rsidP="006F56CB">
      <w:pPr>
        <w:pStyle w:val="B1"/>
        <w:rPr>
          <w:ins w:id="748" w:author="Qualcomm-140-5623" w:date="2020-08-19T17:00:00Z"/>
          <w:lang w:eastAsia="zh-CN"/>
        </w:rPr>
      </w:pPr>
      <w:ins w:id="749" w:author="Qualcomm-140-5623" w:date="2020-08-19T17:01:00Z">
        <w:r w:rsidRPr="004432BE">
          <w:rPr>
            <w:highlight w:val="green"/>
            <w:lang w:val="en-GB" w:eastAsia="zh-CN"/>
          </w:rPr>
          <w:t>-</w:t>
        </w:r>
        <w:r w:rsidRPr="004432BE">
          <w:rPr>
            <w:highlight w:val="green"/>
            <w:lang w:val="en-GB" w:eastAsia="zh-CN"/>
          </w:rPr>
          <w:tab/>
        </w:r>
      </w:ins>
      <w:ins w:id="750" w:author="Qualcomm-140-5623" w:date="2020-08-19T16:59:00Z">
        <w:del w:id="751" w:author="Antoine G Mouquet (Orange)" w:date="2020-08-20T18:21:00Z">
          <w:r w:rsidRPr="004432BE" w:rsidDel="00A81A6C">
            <w:rPr>
              <w:highlight w:val="green"/>
              <w:lang w:eastAsia="zh-CN"/>
            </w:rPr>
            <w:delText>In case</w:delText>
          </w:r>
        </w:del>
      </w:ins>
      <w:ins w:id="752" w:author="Antoine G Mouquet (Orange)" w:date="2020-08-20T18:20:00Z">
        <w:r w:rsidR="00A81A6C" w:rsidRPr="004432BE">
          <w:rPr>
            <w:highlight w:val="green"/>
            <w:lang w:eastAsia="zh-CN"/>
          </w:rPr>
          <w:t xml:space="preserve">For the </w:t>
        </w:r>
        <w:proofErr w:type="spellStart"/>
        <w:r w:rsidR="00A81A6C" w:rsidRPr="004432BE">
          <w:rPr>
            <w:highlight w:val="green"/>
            <w:lang w:eastAsia="zh-CN"/>
          </w:rPr>
          <w:t>provisioning</w:t>
        </w:r>
        <w:proofErr w:type="spellEnd"/>
        <w:r w:rsidR="00A81A6C" w:rsidRPr="004432BE">
          <w:rPr>
            <w:highlight w:val="green"/>
            <w:lang w:eastAsia="zh-CN"/>
          </w:rPr>
          <w:t xml:space="preserve"> of IMSI </w:t>
        </w:r>
        <w:proofErr w:type="spellStart"/>
        <w:r w:rsidR="00A81A6C" w:rsidRPr="004432BE">
          <w:rPr>
            <w:highlight w:val="green"/>
            <w:lang w:eastAsia="zh-CN"/>
          </w:rPr>
          <w:t>accompanied</w:t>
        </w:r>
        <w:proofErr w:type="spellEnd"/>
        <w:r w:rsidR="00A81A6C" w:rsidRPr="004432BE">
          <w:rPr>
            <w:highlight w:val="green"/>
            <w:lang w:eastAsia="zh-CN"/>
          </w:rPr>
          <w:t xml:space="preserve"> by AKA </w:t>
        </w:r>
        <w:proofErr w:type="spellStart"/>
        <w:r w:rsidR="00A81A6C" w:rsidRPr="004432BE">
          <w:rPr>
            <w:highlight w:val="green"/>
            <w:lang w:eastAsia="zh-CN"/>
          </w:rPr>
          <w:t>credentials</w:t>
        </w:r>
        <w:proofErr w:type="spellEnd"/>
        <w:r w:rsidR="00A81A6C" w:rsidRPr="004432BE">
          <w:rPr>
            <w:highlight w:val="green"/>
            <w:lang w:eastAsia="zh-CN"/>
          </w:rPr>
          <w:t>,</w:t>
        </w:r>
      </w:ins>
      <w:ins w:id="753" w:author="Qualcomm-140-5623" w:date="2020-08-19T16:59:00Z">
        <w:r w:rsidRPr="004432BE">
          <w:rPr>
            <w:highlight w:val="green"/>
            <w:lang w:eastAsia="zh-CN"/>
          </w:rPr>
          <w:t xml:space="preserve"> GSMA RSP </w:t>
        </w:r>
        <w:proofErr w:type="spellStart"/>
        <w:r w:rsidRPr="004432BE">
          <w:rPr>
            <w:highlight w:val="green"/>
            <w:lang w:eastAsia="zh-CN"/>
          </w:rPr>
          <w:t>is</w:t>
        </w:r>
        <w:proofErr w:type="spellEnd"/>
        <w:r w:rsidRPr="004432BE">
          <w:rPr>
            <w:highlight w:val="green"/>
            <w:lang w:eastAsia="zh-CN"/>
          </w:rPr>
          <w:t xml:space="preserve"> </w:t>
        </w:r>
        <w:proofErr w:type="spellStart"/>
        <w:r w:rsidRPr="004432BE">
          <w:rPr>
            <w:highlight w:val="green"/>
            <w:lang w:eastAsia="zh-CN"/>
          </w:rPr>
          <w:t>used</w:t>
        </w:r>
        <w:proofErr w:type="spellEnd"/>
        <w:del w:id="754" w:author="Antoine G Mouquet (Orange)" w:date="2020-08-20T18:21:00Z">
          <w:r w:rsidRPr="004432BE" w:rsidDel="004432BE">
            <w:rPr>
              <w:highlight w:val="green"/>
              <w:lang w:eastAsia="zh-CN"/>
            </w:rPr>
            <w:delText xml:space="preserve">, Provisioning Server (PS) can provision the credential and the configuration parameters (PLMN or NPN list used to connect to SNPN) to UE over either </w:delText>
          </w:r>
        </w:del>
      </w:ins>
      <w:ins w:id="755" w:author="Qualcomm-140-5623" w:date="2020-08-19T17:00:00Z">
        <w:del w:id="756" w:author="Antoine G Mouquet (Orange)" w:date="2020-08-20T18:21:00Z">
          <w:r w:rsidRPr="004432BE" w:rsidDel="004432BE">
            <w:rPr>
              <w:highlight w:val="green"/>
              <w:lang w:eastAsia="zh-CN"/>
            </w:rPr>
            <w:delText xml:space="preserve">the aforementioned </w:delText>
          </w:r>
        </w:del>
      </w:ins>
      <w:ins w:id="757" w:author="Qualcomm-140-5623" w:date="2020-08-19T16:59:00Z">
        <w:del w:id="758" w:author="Antoine G Mouquet (Orange)" w:date="2020-08-20T18:21:00Z">
          <w:r w:rsidRPr="004432BE" w:rsidDel="004432BE">
            <w:rPr>
              <w:highlight w:val="green"/>
              <w:lang w:eastAsia="zh-CN"/>
            </w:rPr>
            <w:delText>C</w:delText>
          </w:r>
        </w:del>
      </w:ins>
      <w:ins w:id="759" w:author="Qualcomm-140-5623" w:date="2020-08-19T17:00:00Z">
        <w:del w:id="760" w:author="Antoine G Mouquet (Orange)" w:date="2020-08-20T18:21:00Z">
          <w:r w:rsidRPr="004432BE" w:rsidDel="004432BE">
            <w:rPr>
              <w:highlight w:val="green"/>
              <w:lang w:eastAsia="zh-CN"/>
            </w:rPr>
            <w:delText xml:space="preserve">ontrol </w:delText>
          </w:r>
        </w:del>
      </w:ins>
      <w:ins w:id="761" w:author="Qualcomm-140-5623" w:date="2020-08-19T16:59:00Z">
        <w:del w:id="762" w:author="Antoine G Mouquet (Orange)" w:date="2020-08-20T18:21:00Z">
          <w:r w:rsidRPr="004432BE" w:rsidDel="004432BE">
            <w:rPr>
              <w:highlight w:val="green"/>
              <w:lang w:eastAsia="zh-CN"/>
            </w:rPr>
            <w:delText>P</w:delText>
          </w:r>
        </w:del>
      </w:ins>
      <w:ins w:id="763" w:author="Qualcomm-140-5623" w:date="2020-08-19T17:00:00Z">
        <w:del w:id="764" w:author="Antoine G Mouquet (Orange)" w:date="2020-08-20T18:21:00Z">
          <w:r w:rsidRPr="004432BE" w:rsidDel="004432BE">
            <w:rPr>
              <w:highlight w:val="green"/>
              <w:lang w:eastAsia="zh-CN"/>
            </w:rPr>
            <w:delText>lane (CP)</w:delText>
          </w:r>
        </w:del>
      </w:ins>
      <w:ins w:id="765" w:author="Qualcomm-140-5623" w:date="2020-08-19T16:59:00Z">
        <w:del w:id="766" w:author="Antoine G Mouquet (Orange)" w:date="2020-08-20T18:21:00Z">
          <w:r w:rsidRPr="004432BE" w:rsidDel="004432BE">
            <w:rPr>
              <w:highlight w:val="green"/>
              <w:lang w:eastAsia="zh-CN"/>
            </w:rPr>
            <w:delText xml:space="preserve"> or </w:delText>
          </w:r>
        </w:del>
      </w:ins>
      <w:ins w:id="767" w:author="Qualcomm-140-5623" w:date="2020-08-19T17:00:00Z">
        <w:del w:id="768" w:author="Antoine G Mouquet (Orange)" w:date="2020-08-20T18:21:00Z">
          <w:r w:rsidRPr="004432BE" w:rsidDel="004432BE">
            <w:rPr>
              <w:highlight w:val="green"/>
              <w:lang w:eastAsia="zh-CN"/>
            </w:rPr>
            <w:delText>User Plane (</w:delText>
          </w:r>
        </w:del>
      </w:ins>
      <w:ins w:id="769" w:author="Qualcomm-140-5623" w:date="2020-08-19T16:59:00Z">
        <w:del w:id="770" w:author="Antoine G Mouquet (Orange)" w:date="2020-08-20T18:21:00Z">
          <w:r w:rsidRPr="004432BE" w:rsidDel="004432BE">
            <w:rPr>
              <w:highlight w:val="green"/>
              <w:lang w:eastAsia="zh-CN"/>
            </w:rPr>
            <w:delText>UP</w:delText>
          </w:r>
        </w:del>
      </w:ins>
      <w:ins w:id="771" w:author="Qualcomm-140-5623" w:date="2020-08-19T17:00:00Z">
        <w:del w:id="772" w:author="Antoine G Mouquet (Orange)" w:date="2020-08-20T18:21:00Z">
          <w:r w:rsidRPr="004432BE" w:rsidDel="004432BE">
            <w:rPr>
              <w:highlight w:val="green"/>
              <w:lang w:eastAsia="zh-CN"/>
            </w:rPr>
            <w:delText>) procedure</w:delText>
          </w:r>
        </w:del>
        <w:r w:rsidRPr="004432BE">
          <w:rPr>
            <w:highlight w:val="green"/>
            <w:lang w:eastAsia="zh-CN"/>
          </w:rPr>
          <w:t>;</w:t>
        </w:r>
      </w:ins>
    </w:p>
    <w:p w:rsidR="006F56CB" w:rsidRPr="006F56CB" w:rsidRDefault="006F56CB" w:rsidP="006F56CB">
      <w:pPr>
        <w:pStyle w:val="B1"/>
        <w:rPr>
          <w:ins w:id="773" w:author="Qualcomm-140-5623" w:date="2020-08-19T16:59:00Z"/>
          <w:lang w:val="en-GB" w:eastAsia="zh-CN"/>
        </w:rPr>
      </w:pPr>
      <w:ins w:id="774" w:author="Qualcomm-140-5623" w:date="2020-08-19T17:01:00Z">
        <w:r w:rsidRPr="009E1E6F">
          <w:rPr>
            <w:highlight w:val="green"/>
            <w:lang w:val="en-GB" w:eastAsia="zh-CN"/>
          </w:rPr>
          <w:t>-</w:t>
        </w:r>
        <w:r w:rsidRPr="009E1E6F">
          <w:rPr>
            <w:highlight w:val="green"/>
            <w:lang w:val="en-GB" w:eastAsia="zh-CN"/>
          </w:rPr>
          <w:tab/>
        </w:r>
      </w:ins>
      <w:ins w:id="775" w:author="Qualcomm-140-5623" w:date="2020-08-19T16:59:00Z">
        <w:del w:id="776" w:author="Antoine G Mouquet (Orange)" w:date="2020-08-20T18:24:00Z">
          <w:r w:rsidRPr="009E1E6F" w:rsidDel="009C1C81">
            <w:rPr>
              <w:highlight w:val="green"/>
              <w:lang w:eastAsia="zh-CN"/>
            </w:rPr>
            <w:delText>In case</w:delText>
          </w:r>
        </w:del>
      </w:ins>
      <w:ins w:id="777" w:author="Antoine G Mouquet (Orange)" w:date="2020-08-20T18:23:00Z">
        <w:r w:rsidR="009C1C81" w:rsidRPr="009E1E6F">
          <w:rPr>
            <w:highlight w:val="green"/>
            <w:lang w:eastAsia="zh-CN"/>
          </w:rPr>
          <w:t xml:space="preserve">For the </w:t>
        </w:r>
        <w:proofErr w:type="spellStart"/>
        <w:r w:rsidR="009C1C81" w:rsidRPr="009E1E6F">
          <w:rPr>
            <w:highlight w:val="green"/>
            <w:lang w:eastAsia="zh-CN"/>
          </w:rPr>
          <w:t>provisioning</w:t>
        </w:r>
        <w:proofErr w:type="spellEnd"/>
        <w:r w:rsidR="009C1C81" w:rsidRPr="009E1E6F">
          <w:rPr>
            <w:highlight w:val="green"/>
            <w:lang w:eastAsia="zh-CN"/>
          </w:rPr>
          <w:t xml:space="preserve"> of</w:t>
        </w:r>
      </w:ins>
      <w:ins w:id="778" w:author="Qualcomm-140-5623" w:date="2020-08-19T16:59:00Z">
        <w:r w:rsidRPr="009E1E6F">
          <w:rPr>
            <w:highlight w:val="green"/>
            <w:lang w:eastAsia="zh-CN"/>
          </w:rPr>
          <w:t xml:space="preserve"> Non-3GPP </w:t>
        </w:r>
        <w:proofErr w:type="spellStart"/>
        <w:r w:rsidRPr="009E1E6F">
          <w:rPr>
            <w:highlight w:val="green"/>
            <w:lang w:eastAsia="zh-CN"/>
          </w:rPr>
          <w:t>credential</w:t>
        </w:r>
        <w:del w:id="779" w:author="Antoine G Mouquet (Orange)" w:date="2020-08-20T18:24:00Z">
          <w:r w:rsidRPr="009E1E6F" w:rsidDel="009C1C81">
            <w:rPr>
              <w:highlight w:val="green"/>
              <w:lang w:eastAsia="zh-CN"/>
            </w:rPr>
            <w:delText xml:space="preserve"> i</w:delText>
          </w:r>
        </w:del>
        <w:r w:rsidRPr="009E1E6F">
          <w:rPr>
            <w:highlight w:val="green"/>
            <w:lang w:eastAsia="zh-CN"/>
          </w:rPr>
          <w:t>s</w:t>
        </w:r>
        <w:proofErr w:type="spellEnd"/>
        <w:del w:id="780" w:author="Antoine G Mouquet (Orange)" w:date="2020-08-20T18:24:00Z">
          <w:r w:rsidRPr="009E1E6F" w:rsidDel="009C1C81">
            <w:rPr>
              <w:highlight w:val="green"/>
              <w:lang w:eastAsia="zh-CN"/>
            </w:rPr>
            <w:delText xml:space="preserve"> used</w:delText>
          </w:r>
        </w:del>
        <w:r w:rsidRPr="009E1E6F">
          <w:rPr>
            <w:highlight w:val="green"/>
            <w:lang w:eastAsia="zh-CN"/>
          </w:rPr>
          <w:t xml:space="preserve">, the </w:t>
        </w:r>
        <w:proofErr w:type="spellStart"/>
        <w:r w:rsidRPr="009E1E6F">
          <w:rPr>
            <w:highlight w:val="green"/>
            <w:lang w:eastAsia="zh-CN"/>
          </w:rPr>
          <w:t>credential</w:t>
        </w:r>
      </w:ins>
      <w:ins w:id="781" w:author="Antoine G Mouquet (Orange)" w:date="2020-08-20T18:24:00Z">
        <w:r w:rsidR="009E1E6F" w:rsidRPr="009E1E6F">
          <w:rPr>
            <w:highlight w:val="green"/>
            <w:lang w:val="en-US" w:eastAsia="zh-CN"/>
          </w:rPr>
          <w:t>s</w:t>
        </w:r>
      </w:ins>
      <w:proofErr w:type="spellEnd"/>
      <w:ins w:id="782" w:author="Qualcomm-140-5623" w:date="2020-08-19T16:59:00Z">
        <w:r w:rsidRPr="009E1E6F">
          <w:rPr>
            <w:highlight w:val="green"/>
            <w:lang w:eastAsia="zh-CN"/>
          </w:rPr>
          <w:t xml:space="preserve"> </w:t>
        </w:r>
        <w:proofErr w:type="spellStart"/>
        <w:r w:rsidRPr="009E1E6F">
          <w:rPr>
            <w:highlight w:val="green"/>
            <w:lang w:eastAsia="zh-CN"/>
          </w:rPr>
          <w:t>can</w:t>
        </w:r>
        <w:proofErr w:type="spellEnd"/>
        <w:r w:rsidRPr="009E1E6F">
          <w:rPr>
            <w:highlight w:val="green"/>
            <w:lang w:eastAsia="zh-CN"/>
          </w:rPr>
          <w:t xml:space="preserve"> </w:t>
        </w:r>
        <w:proofErr w:type="spellStart"/>
        <w:r w:rsidRPr="009E1E6F">
          <w:rPr>
            <w:highlight w:val="green"/>
            <w:lang w:eastAsia="zh-CN"/>
          </w:rPr>
          <w:t>be</w:t>
        </w:r>
        <w:proofErr w:type="spellEnd"/>
        <w:r w:rsidRPr="009E1E6F">
          <w:rPr>
            <w:highlight w:val="green"/>
            <w:lang w:eastAsia="zh-CN"/>
          </w:rPr>
          <w:t xml:space="preserve"> </w:t>
        </w:r>
      </w:ins>
      <w:proofErr w:type="spellStart"/>
      <w:ins w:id="783" w:author="Qualcomm-140-5623" w:date="2020-08-19T17:00:00Z">
        <w:r w:rsidRPr="009E1E6F">
          <w:rPr>
            <w:highlight w:val="green"/>
            <w:lang w:eastAsia="zh-CN"/>
          </w:rPr>
          <w:t>provided</w:t>
        </w:r>
        <w:proofErr w:type="spellEnd"/>
        <w:r w:rsidRPr="009E1E6F">
          <w:rPr>
            <w:highlight w:val="green"/>
            <w:lang w:eastAsia="zh-CN"/>
          </w:rPr>
          <w:t xml:space="preserve"> </w:t>
        </w:r>
      </w:ins>
      <w:ins w:id="784" w:author="Qualcomm-140-5623" w:date="2020-08-19T16:59:00Z">
        <w:r w:rsidRPr="009E1E6F">
          <w:rPr>
            <w:highlight w:val="green"/>
            <w:lang w:eastAsia="zh-CN"/>
          </w:rPr>
          <w:t xml:space="preserve">to UE over </w:t>
        </w:r>
        <w:del w:id="785" w:author="Antoine G Mouquet (Orange)" w:date="2020-08-20T18:24:00Z">
          <w:r w:rsidRPr="009E1E6F" w:rsidDel="009E1E6F">
            <w:rPr>
              <w:highlight w:val="green"/>
              <w:lang w:eastAsia="zh-CN"/>
            </w:rPr>
            <w:delText xml:space="preserve">either </w:delText>
          </w:r>
        </w:del>
        <w:r w:rsidRPr="009E1E6F">
          <w:rPr>
            <w:highlight w:val="green"/>
            <w:lang w:eastAsia="zh-CN"/>
          </w:rPr>
          <w:t xml:space="preserve">UP </w:t>
        </w:r>
        <w:del w:id="786" w:author="Antoine G Mouquet (Orange)" w:date="2020-08-20T18:24:00Z">
          <w:r w:rsidRPr="009E1E6F" w:rsidDel="009E1E6F">
            <w:rPr>
              <w:highlight w:val="green"/>
              <w:lang w:eastAsia="zh-CN"/>
            </w:rPr>
            <w:delText xml:space="preserve">or CP </w:delText>
          </w:r>
        </w:del>
        <w:r w:rsidRPr="009E1E6F">
          <w:rPr>
            <w:highlight w:val="green"/>
            <w:lang w:eastAsia="zh-CN"/>
          </w:rPr>
          <w:t xml:space="preserve">based </w:t>
        </w:r>
      </w:ins>
      <w:proofErr w:type="spellStart"/>
      <w:ins w:id="787" w:author="Qualcomm-140-5623" w:date="2020-08-19T17:01:00Z">
        <w:r w:rsidRPr="009E1E6F">
          <w:rPr>
            <w:highlight w:val="green"/>
            <w:lang w:eastAsia="zh-CN"/>
          </w:rPr>
          <w:t>procedure</w:t>
        </w:r>
        <w:proofErr w:type="spellEnd"/>
        <w:del w:id="788" w:author="Antoine G Mouquet (Orange)" w:date="2020-08-20T18:25:00Z">
          <w:r w:rsidRPr="009E1E6F" w:rsidDel="009E1E6F">
            <w:rPr>
              <w:highlight w:val="green"/>
              <w:lang w:eastAsia="zh-CN"/>
            </w:rPr>
            <w:delText xml:space="preserve"> </w:delText>
          </w:r>
        </w:del>
      </w:ins>
      <w:ins w:id="789" w:author="Qualcomm-140-5623" w:date="2020-08-19T16:59:00Z">
        <w:del w:id="790" w:author="Antoine G Mouquet (Orange)" w:date="2020-08-20T18:25:00Z">
          <w:r w:rsidRPr="009E1E6F" w:rsidDel="009E1E6F">
            <w:rPr>
              <w:highlight w:val="green"/>
              <w:lang w:eastAsia="zh-CN"/>
            </w:rPr>
            <w:delText xml:space="preserve">and </w:delText>
          </w:r>
        </w:del>
      </w:ins>
      <w:ins w:id="791" w:author="Qualcomm-140-5623" w:date="2020-08-19T17:01:00Z">
        <w:del w:id="792" w:author="Antoine G Mouquet (Orange)" w:date="2020-08-20T18:25:00Z">
          <w:r w:rsidR="00366CCB" w:rsidRPr="009E1E6F" w:rsidDel="009E1E6F">
            <w:rPr>
              <w:highlight w:val="green"/>
              <w:lang w:val="en-GB" w:eastAsia="zh-CN"/>
            </w:rPr>
            <w:delText xml:space="preserve">other </w:delText>
          </w:r>
        </w:del>
      </w:ins>
      <w:ins w:id="793" w:author="Qualcomm-140-5623" w:date="2020-08-19T16:59:00Z">
        <w:del w:id="794" w:author="Antoine G Mouquet (Orange)" w:date="2020-08-20T18:25:00Z">
          <w:r w:rsidRPr="009E1E6F" w:rsidDel="009E1E6F">
            <w:rPr>
              <w:highlight w:val="green"/>
              <w:lang w:eastAsia="zh-CN"/>
            </w:rPr>
            <w:delText>configuration parameters (NSSAI, DNN used to connect to SNPN) should be transmitted over CP to UE</w:delText>
          </w:r>
        </w:del>
      </w:ins>
      <w:ins w:id="795" w:author="Qualcomm-140-5623" w:date="2020-08-19T17:01:00Z">
        <w:r w:rsidRPr="009E1E6F">
          <w:rPr>
            <w:highlight w:val="green"/>
            <w:lang w:val="en-GB" w:eastAsia="zh-CN"/>
          </w:rPr>
          <w:t>;</w:t>
        </w:r>
      </w:ins>
      <w:bookmarkStart w:id="796" w:name="_GoBack"/>
      <w:bookmarkEnd w:id="796"/>
    </w:p>
    <w:bookmarkEnd w:id="722"/>
    <w:p w:rsidR="00B17034" w:rsidRDefault="00B17034" w:rsidP="00B17034">
      <w:pPr>
        <w:pStyle w:val="B1"/>
        <w:rPr>
          <w:ins w:id="797" w:author="Qualcomm-140-5733" w:date="2020-08-19T17:10:00Z"/>
          <w:lang w:val="en-GB" w:eastAsia="zh-CN"/>
        </w:rPr>
      </w:pPr>
      <w:ins w:id="798" w:author="Qualcomm-140-4996" w:date="2020-08-19T16:38:00Z">
        <w:r>
          <w:rPr>
            <w:lang w:val="en-GB" w:eastAsia="zh-CN"/>
          </w:rPr>
          <w:t>-</w:t>
        </w:r>
        <w:r>
          <w:rPr>
            <w:lang w:val="en-GB" w:eastAsia="zh-CN"/>
          </w:rPr>
          <w:tab/>
        </w:r>
      </w:ins>
      <w:ins w:id="799" w:author="Qualcomm-140-4996" w:date="2020-08-19T16:37:00Z">
        <w:r w:rsidRPr="001D2777">
          <w:rPr>
            <w:lang w:eastAsia="zh-CN"/>
          </w:rPr>
          <w:t>It shall be possible to pre-configure the P</w:t>
        </w:r>
      </w:ins>
      <w:ins w:id="800" w:author="Qualcomm-140-5101" w:date="2020-08-19T16:49:00Z">
        <w:r w:rsidR="00F447C2">
          <w:rPr>
            <w:lang w:val="en-GB" w:eastAsia="zh-CN"/>
          </w:rPr>
          <w:t xml:space="preserve">rovisioning </w:t>
        </w:r>
      </w:ins>
      <w:ins w:id="801" w:author="Qualcomm-140-4996" w:date="2020-08-19T16:37:00Z">
        <w:r w:rsidRPr="001D2777">
          <w:rPr>
            <w:lang w:eastAsia="zh-CN"/>
          </w:rPr>
          <w:t>S</w:t>
        </w:r>
      </w:ins>
      <w:ins w:id="802" w:author="Qualcomm-140-5101" w:date="2020-08-19T16:49:00Z">
        <w:r w:rsidR="00F447C2">
          <w:rPr>
            <w:lang w:val="en-GB" w:eastAsia="zh-CN"/>
          </w:rPr>
          <w:t>erver (PS)</w:t>
        </w:r>
      </w:ins>
      <w:ins w:id="803" w:author="Qualcomm-140-4996" w:date="2020-08-19T16:37:00Z">
        <w:r w:rsidRPr="001D2777">
          <w:rPr>
            <w:lang w:eastAsia="zh-CN"/>
          </w:rPr>
          <w:t xml:space="preserve"> </w:t>
        </w:r>
        <w:del w:id="804" w:author="Megha_r1" w:date="2020-08-19T14:10:00Z">
          <w:r w:rsidRPr="00000727" w:rsidDel="009240F8">
            <w:rPr>
              <w:highlight w:val="yellow"/>
              <w:lang w:eastAsia="zh-CN"/>
            </w:rPr>
            <w:delText>address</w:delText>
          </w:r>
        </w:del>
      </w:ins>
      <w:ins w:id="805" w:author="Megha_r1" w:date="2020-08-19T14:10:00Z">
        <w:r w:rsidR="009240F8" w:rsidRPr="00000727">
          <w:rPr>
            <w:highlight w:val="yellow"/>
            <w:lang w:val="en-US" w:eastAsia="zh-CN"/>
          </w:rPr>
          <w:t>identity, SO-SNPN identity, neither or both</w:t>
        </w:r>
      </w:ins>
      <w:ins w:id="806" w:author="Qualcomm-140-4996" w:date="2020-08-19T16:37:00Z">
        <w:r w:rsidRPr="001D2777">
          <w:rPr>
            <w:lang w:eastAsia="zh-CN"/>
          </w:rPr>
          <w:t xml:space="preserve"> 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07" w:author="Megha_r1" w:date="2020-08-19T14:10:00Z">
        <w:r w:rsidR="009240F8">
          <w:rPr>
            <w:lang w:val="en-US" w:eastAsia="zh-CN"/>
          </w:rPr>
          <w:t xml:space="preserve">, </w:t>
        </w:r>
        <w:r w:rsidR="009240F8" w:rsidRPr="00000727">
          <w:rPr>
            <w:highlight w:val="yellow"/>
            <w:lang w:val="en-US" w:eastAsia="zh-CN"/>
          </w:rPr>
          <w:t xml:space="preserve">SO-SNPN identity, </w:t>
        </w:r>
      </w:ins>
      <w:ins w:id="808" w:author="Megha_r1" w:date="2020-08-19T14:11:00Z">
        <w:r w:rsidR="009240F8" w:rsidRPr="00000727">
          <w:rPr>
            <w:highlight w:val="yellow"/>
            <w:lang w:val="en-US" w:eastAsia="zh-CN"/>
          </w:rPr>
          <w:t>neither or both</w:t>
        </w:r>
      </w:ins>
      <w:ins w:id="809" w:author="Qualcomm-140-4996" w:date="2020-08-19T16:37:00Z">
        <w:r w:rsidRPr="001D2777">
          <w:rPr>
            <w:lang w:eastAsia="zh-CN"/>
          </w:rPr>
          <w:t xml:space="preserve"> 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10" w:author="Qualcomm-140-4996" w:date="2020-08-19T16:40:00Z">
        <w:r>
          <w:rPr>
            <w:lang w:val="en-GB" w:eastAsia="zh-CN"/>
          </w:rPr>
          <w:t>ed</w:t>
        </w:r>
      </w:ins>
      <w:ins w:id="811" w:author="Qualcomm-140-4996" w:date="2020-08-19T16:37:00Z">
        <w:r>
          <w:rPr>
            <w:lang w:eastAsia="zh-CN"/>
          </w:rPr>
          <w:t>.</w:t>
        </w:r>
      </w:ins>
      <w:ins w:id="812" w:author="Qualcomm-140-5101" w:date="2020-08-19T16:48:00Z">
        <w:r w:rsidR="00F447C2">
          <w:rPr>
            <w:lang w:val="en-GB" w:eastAsia="zh-CN"/>
          </w:rPr>
          <w:t xml:space="preserve"> </w:t>
        </w:r>
      </w:ins>
      <w:ins w:id="813" w:author="Qualcomm-140-5101" w:date="2020-08-19T16:47:00Z">
        <w:r w:rsidR="00F447C2" w:rsidRPr="00F447C2">
          <w:rPr>
            <w:lang w:eastAsia="zh-CN"/>
          </w:rPr>
          <w:t>The PS and/or SO-SNPN identity provided by the network</w:t>
        </w:r>
      </w:ins>
      <w:ins w:id="814" w:author="Qualcomm-140-5101" w:date="2020-08-19T16:48:00Z">
        <w:r w:rsidR="00F447C2" w:rsidRPr="00F447C2">
          <w:rPr>
            <w:lang w:eastAsia="zh-CN"/>
          </w:rPr>
          <w:t xml:space="preserve"> </w:t>
        </w:r>
        <w:r w:rsidR="00F447C2">
          <w:rPr>
            <w:lang w:eastAsia="zh-CN"/>
          </w:rPr>
          <w:t>is prioritized, if configured</w:t>
        </w:r>
        <w:r w:rsidR="00F447C2">
          <w:rPr>
            <w:lang w:val="en-GB" w:eastAsia="zh-CN"/>
          </w:rPr>
          <w:t xml:space="preserve"> and</w:t>
        </w:r>
      </w:ins>
      <w:ins w:id="815" w:author="Qualcomm-140-5101" w:date="2020-08-19T16:47:00Z">
        <w:r w:rsidR="00F447C2" w:rsidRPr="00F447C2">
          <w:rPr>
            <w:lang w:eastAsia="zh-CN"/>
          </w:rPr>
          <w:t xml:space="preserve"> overrides any PS and/or SO-SNPN identity stored in the </w:t>
        </w:r>
      </w:ins>
      <w:ins w:id="816" w:author="Qualcomm-140-5101" w:date="2020-08-19T16:48:00Z">
        <w:r w:rsidR="00F447C2">
          <w:rPr>
            <w:lang w:val="en-GB" w:eastAsia="zh-CN"/>
          </w:rPr>
          <w:t>UE.</w:t>
        </w:r>
      </w:ins>
      <w:ins w:id="817" w:author="Qualcomm-140-5733" w:date="2020-08-19T17:10:00Z">
        <w:r w:rsidR="008D0EE4">
          <w:rPr>
            <w:lang w:val="en-GB" w:eastAsia="zh-CN"/>
          </w:rPr>
          <w:t xml:space="preserve"> </w:t>
        </w:r>
        <w:r w:rsidR="008D0EE4" w:rsidRPr="008D0EE4">
          <w:rPr>
            <w:lang w:val="en-GB" w:eastAsia="zh-CN"/>
          </w:rPr>
          <w:t>For this purpose, the PS address shall be part of the onboarding configuration data, which are made available to PCF and/or SMF dedicated to onboarding</w:t>
        </w:r>
        <w:r w:rsidR="008D0EE4">
          <w:rPr>
            <w:lang w:val="en-GB" w:eastAsia="zh-CN"/>
          </w:rPr>
          <w:t>;</w:t>
        </w:r>
      </w:ins>
    </w:p>
    <w:p w:rsidR="008D0EE4" w:rsidRDefault="008D0EE4" w:rsidP="008D0EE4">
      <w:pPr>
        <w:pStyle w:val="B1"/>
        <w:rPr>
          <w:ins w:id="818" w:author="Qualcomm-140-5733" w:date="2020-08-19T17:10:00Z"/>
        </w:rPr>
      </w:pPr>
      <w:ins w:id="819" w:author="Qualcomm-140-5733" w:date="2020-08-19T17:10:00Z">
        <w:r>
          <w:rPr>
            <w:lang w:val="en-GB" w:eastAsia="zh-CN"/>
          </w:rPr>
          <w:t>-</w:t>
        </w:r>
        <w:r>
          <w:rPr>
            <w:lang w:val="en-GB" w:eastAsia="zh-CN"/>
          </w:rPr>
          <w:tab/>
        </w:r>
        <w:r>
          <w:t>Configuration of the PS address in the onboarding configuration data can be supported using one of the following methods:</w:t>
        </w:r>
      </w:ins>
    </w:p>
    <w:p w:rsidR="008D0EE4" w:rsidRDefault="008D0EE4" w:rsidP="008D0EE4">
      <w:pPr>
        <w:pStyle w:val="B2"/>
        <w:rPr>
          <w:ins w:id="820" w:author="Qualcomm-140-5733" w:date="2020-08-19T17:10:00Z"/>
        </w:rPr>
      </w:pPr>
      <w:ins w:id="821" w:author="Qualcomm-140-5733" w:date="2020-08-19T17:12:00Z">
        <w:r>
          <w:rPr>
            <w:lang w:val="en-GB"/>
          </w:rPr>
          <w:t>-</w:t>
        </w:r>
        <w:r>
          <w:rPr>
            <w:lang w:val="en-GB"/>
          </w:rPr>
          <w:tab/>
        </w:r>
      </w:ins>
      <w:ins w:id="822" w:author="Qualcomm-140-5733" w:date="2020-08-19T17:10:00Z">
        <w:r>
          <w:t>Pre-configured.</w:t>
        </w:r>
      </w:ins>
    </w:p>
    <w:p w:rsidR="008D0EE4" w:rsidRDefault="008D0EE4" w:rsidP="008D0EE4">
      <w:pPr>
        <w:pStyle w:val="B2"/>
        <w:rPr>
          <w:ins w:id="823" w:author="Qualcomm-140-5733" w:date="2020-08-19T17:10:00Z"/>
        </w:rPr>
      </w:pPr>
      <w:ins w:id="824" w:author="Qualcomm-140-5733" w:date="2020-08-19T17:12:00Z">
        <w:r>
          <w:rPr>
            <w:lang w:val="en-GB"/>
          </w:rPr>
          <w:t>-</w:t>
        </w:r>
        <w:r>
          <w:rPr>
            <w:lang w:val="en-GB"/>
          </w:rPr>
          <w:tab/>
        </w:r>
      </w:ins>
      <w:ins w:id="825" w:author="Qualcomm-140-5733" w:date="2020-08-19T17:10:00Z">
        <w:r>
          <w:t>Dynamically by AF via NEF at O-SNPN, for instance using Service specific parameter provisioning procedure as specified in TS 23.502 [6] clause 4.15.6.7,</w:t>
        </w:r>
      </w:ins>
    </w:p>
    <w:p w:rsidR="008D0EE4" w:rsidRDefault="008D0EE4" w:rsidP="008D0EE4">
      <w:pPr>
        <w:pStyle w:val="B2"/>
        <w:rPr>
          <w:ins w:id="826" w:author="Qualcomm-140-5733" w:date="2020-08-19T17:10:00Z"/>
        </w:rPr>
      </w:pPr>
      <w:ins w:id="827" w:author="Qualcomm-140-5733" w:date="2020-08-19T17:12:00Z">
        <w:r>
          <w:rPr>
            <w:lang w:val="en-GB"/>
          </w:rPr>
          <w:t>-</w:t>
        </w:r>
        <w:r>
          <w:rPr>
            <w:lang w:val="en-GB"/>
          </w:rPr>
          <w:tab/>
        </w:r>
      </w:ins>
      <w:ins w:id="828" w:author="Qualcomm-140-5733" w:date="2020-08-19T17:10:00Z">
        <w:r>
          <w:t>Using new onboarding specific API to be defined.</w:t>
        </w:r>
      </w:ins>
    </w:p>
    <w:p w:rsidR="008D0EE4" w:rsidRDefault="008D0EE4" w:rsidP="008D0EE4">
      <w:pPr>
        <w:pStyle w:val="B1"/>
        <w:rPr>
          <w:ins w:id="829" w:author="Qualcomm-140-5733" w:date="2020-08-19T17:11:00Z"/>
        </w:rPr>
      </w:pPr>
      <w:ins w:id="830" w:author="Qualcomm-140-5733" w:date="2020-08-19T17:12:00Z">
        <w:r>
          <w:rPr>
            <w:lang w:val="en-GB"/>
          </w:rPr>
          <w:t>-</w:t>
        </w:r>
        <w:r>
          <w:rPr>
            <w:lang w:val="en-GB"/>
          </w:rPr>
          <w:tab/>
        </w:r>
      </w:ins>
      <w:ins w:id="831" w:author="Qualcomm-140-5733" w:date="2020-08-19T17:11:00Z">
        <w:r>
          <w:t>Configuration of PS address from the onboarding configuration data to the UE can be supported using one of the following methods:</w:t>
        </w:r>
      </w:ins>
    </w:p>
    <w:p w:rsidR="008D0EE4" w:rsidRDefault="008D0EE4" w:rsidP="008D0EE4">
      <w:pPr>
        <w:pStyle w:val="B2"/>
        <w:rPr>
          <w:ins w:id="832" w:author="Qualcomm-140-5733" w:date="2020-08-19T17:11:00Z"/>
        </w:rPr>
      </w:pPr>
      <w:ins w:id="833" w:author="Qualcomm-140-5733" w:date="2020-08-19T17:12:00Z">
        <w:r>
          <w:rPr>
            <w:lang w:val="en-GB"/>
          </w:rPr>
          <w:t>-</w:t>
        </w:r>
        <w:r>
          <w:rPr>
            <w:lang w:val="en-GB"/>
          </w:rPr>
          <w:tab/>
        </w:r>
      </w:ins>
      <w:ins w:id="834" w:author="Qualcomm-140-5733" w:date="2020-08-19T17:11:00Z">
        <w:r w:rsidRPr="00A97959">
          <w:t xml:space="preserve">SMF may deliver the Provisioning Server </w:t>
        </w:r>
        <w:proofErr w:type="gramStart"/>
        <w:r w:rsidRPr="00A97959">
          <w:t>address(</w:t>
        </w:r>
        <w:proofErr w:type="gramEnd"/>
        <w:r w:rsidRPr="00A97959">
          <w:t>es) as part of extended Protocol Configuration Options (PCO) in PDU Session Establishment Response to UE. This is similar to use of PCO to configure Autoconfiguration server for UE in Wireless and Wireline Convergence (TR 23.716 [28] clause 6.10)</w:t>
        </w:r>
      </w:ins>
      <w:ins w:id="835" w:author="Qualcomm-140" w:date="2020-08-19T17:16:00Z">
        <w:r w:rsidR="00B4006F">
          <w:rPr>
            <w:lang w:val="en-GB"/>
          </w:rPr>
          <w:t>;</w:t>
        </w:r>
      </w:ins>
    </w:p>
    <w:p w:rsidR="008D0EE4" w:rsidRPr="00B4006F" w:rsidRDefault="008D0EE4" w:rsidP="008D0EE4">
      <w:pPr>
        <w:pStyle w:val="B2"/>
        <w:rPr>
          <w:ins w:id="836" w:author="Qualcomm-140-5733" w:date="2020-08-19T17:11:00Z"/>
          <w:lang w:val="en-GB"/>
        </w:rPr>
      </w:pPr>
      <w:ins w:id="837" w:author="Qualcomm-140-5733" w:date="2020-08-19T17:12:00Z">
        <w:r>
          <w:rPr>
            <w:lang w:val="en-GB"/>
          </w:rPr>
          <w:t>-</w:t>
        </w:r>
        <w:r>
          <w:rPr>
            <w:lang w:val="en-GB"/>
          </w:rPr>
          <w:tab/>
        </w:r>
      </w:ins>
      <w:ins w:id="838" w:author="Qualcomm-140-5733" w:date="2020-08-19T17:11:00Z">
        <w:r w:rsidRPr="00A97959">
          <w:t xml:space="preserve">Alternatively, Provisioning Server </w:t>
        </w:r>
        <w:proofErr w:type="gramStart"/>
        <w:r w:rsidRPr="00A97959">
          <w:t>address(</w:t>
        </w:r>
        <w:proofErr w:type="gramEnd"/>
        <w:r w:rsidRPr="00A97959">
          <w:t xml:space="preserve">es) may be configured </w:t>
        </w:r>
        <w:r>
          <w:t>in the</w:t>
        </w:r>
        <w:r w:rsidRPr="00A97959">
          <w:t xml:space="preserve"> UE during Registration Procedure using UE Route Selection Policy (URSP) that may be subject UE capabilities.</w:t>
        </w:r>
        <w:r>
          <w:t xml:space="preserve"> </w:t>
        </w:r>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ins w:id="839" w:author="Qualcomm-140" w:date="2020-08-19T17:15:00Z">
        <w:r w:rsidR="00B4006F">
          <w:rPr>
            <w:lang w:val="en-GB"/>
          </w:rPr>
          <w:t>;</w:t>
        </w:r>
      </w:ins>
    </w:p>
    <w:p w:rsidR="008D0EE4" w:rsidRPr="00A97959" w:rsidRDefault="008D0EE4" w:rsidP="008D0EE4">
      <w:pPr>
        <w:pStyle w:val="B2"/>
        <w:rPr>
          <w:ins w:id="840" w:author="Qualcomm-140-5733" w:date="2020-08-19T17:11:00Z"/>
        </w:rPr>
      </w:pPr>
      <w:ins w:id="841" w:author="Qualcomm-140-5733" w:date="2020-08-19T17:12:00Z">
        <w:r>
          <w:rPr>
            <w:lang w:val="en-GB"/>
          </w:rPr>
          <w:t>-</w:t>
        </w:r>
        <w:r>
          <w:rPr>
            <w:lang w:val="en-GB"/>
          </w:rPr>
          <w:tab/>
        </w:r>
      </w:ins>
      <w:ins w:id="842" w:author="Qualcomm-140-5733" w:date="2020-08-19T17:11:00Z">
        <w:r w:rsidRPr="00A97959">
          <w:t xml:space="preserve">In addition, Provisioning Server </w:t>
        </w:r>
        <w:proofErr w:type="gramStart"/>
        <w:r w:rsidRPr="00A97959">
          <w:t>address(</w:t>
        </w:r>
        <w:proofErr w:type="gramEnd"/>
        <w:r w:rsidRPr="00A97959">
          <w:t xml:space="preserve">es) may be configured </w:t>
        </w:r>
        <w:r>
          <w:t>in the</w:t>
        </w:r>
        <w:r w:rsidRPr="00A97959">
          <w:t xml:space="preserve"> UE using service specific policies subject to UE capabilities similar to what is used for V2X communications as specified in TS 23.287</w:t>
        </w:r>
        <w:r w:rsidRPr="00595559">
          <w:rPr>
            <w:snapToGrid w:val="0"/>
          </w:rPr>
          <w:t> [29]</w:t>
        </w:r>
        <w:r w:rsidRPr="00A97959">
          <w:t xml:space="preserve"> 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ins w:id="843" w:author="Qualcomm-140" w:date="2020-08-19T17:15:00Z">
        <w:r w:rsidR="00B4006F">
          <w:rPr>
            <w:lang w:val="en-GB"/>
          </w:rPr>
          <w:t>;</w:t>
        </w:r>
      </w:ins>
    </w:p>
    <w:p w:rsidR="00F447C2" w:rsidRDefault="00F447C2" w:rsidP="00B17034">
      <w:pPr>
        <w:pStyle w:val="B1"/>
        <w:rPr>
          <w:ins w:id="844" w:author="Qualcomm-140-5623" w:date="2020-08-19T16:58:00Z"/>
          <w:lang w:val="en-GB" w:eastAsia="zh-CN"/>
        </w:rPr>
      </w:pPr>
      <w:ins w:id="845" w:author="Qualcomm-140-5101" w:date="2020-08-19T16:48:00Z">
        <w:r>
          <w:rPr>
            <w:lang w:val="en-GB" w:eastAsia="zh-CN"/>
          </w:rPr>
          <w:lastRenderedPageBreak/>
          <w:t>-</w:t>
        </w:r>
      </w:ins>
      <w:ins w:id="846" w:author="Qualcomm-140-5101" w:date="2020-08-19T16:49:00Z">
        <w:r>
          <w:rPr>
            <w:lang w:val="en-GB" w:eastAsia="zh-CN"/>
          </w:rPr>
          <w:tab/>
        </w:r>
        <w:r w:rsidRPr="00F447C2">
          <w:rPr>
            <w:lang w:val="en-GB" w:eastAsia="zh-CN"/>
          </w:rPr>
          <w:t xml:space="preserve">If upon </w:t>
        </w:r>
      </w:ins>
      <w:proofErr w:type="spellStart"/>
      <w:ins w:id="847" w:author="Qualcomm-140" w:date="2020-08-19T16:51:00Z">
        <w:r>
          <w:rPr>
            <w:lang w:val="en-GB" w:eastAsia="zh-CN"/>
          </w:rPr>
          <w:t>succesful</w:t>
        </w:r>
      </w:ins>
      <w:proofErr w:type="spellEnd"/>
      <w:ins w:id="848" w:author="Qualcomm-140" w:date="2020-08-19T16:50:00Z">
        <w:r>
          <w:rPr>
            <w:lang w:eastAsia="ko-KR"/>
          </w:rPr>
          <w:t xml:space="preserve"> restricted access</w:t>
        </w:r>
        <w:r>
          <w:rPr>
            <w:lang w:val="en-GB" w:eastAsia="ko-KR"/>
          </w:rPr>
          <w:t xml:space="preserve"> PDU session</w:t>
        </w:r>
        <w:r w:rsidRPr="00F447C2" w:rsidDel="00F447C2">
          <w:rPr>
            <w:lang w:val="en-GB" w:eastAsia="zh-CN"/>
          </w:rPr>
          <w:t xml:space="preserve"> </w:t>
        </w:r>
      </w:ins>
      <w:ins w:id="849" w:author="Qualcomm-140-5101" w:date="2020-08-19T16:49:00Z">
        <w:r w:rsidRPr="00F447C2">
          <w:rPr>
            <w:lang w:val="en-GB" w:eastAsia="zh-CN"/>
          </w:rPr>
          <w:t xml:space="preserve">the </w:t>
        </w:r>
      </w:ins>
      <w:ins w:id="850" w:author="Qualcomm-140" w:date="2020-08-19T16:51:00Z">
        <w:r>
          <w:rPr>
            <w:lang w:val="en-GB" w:eastAsia="zh-CN"/>
          </w:rPr>
          <w:t>UE</w:t>
        </w:r>
      </w:ins>
      <w:ins w:id="851" w:author="Qualcomm-140-5101" w:date="2020-08-19T16:49:00Z">
        <w:r w:rsidRPr="00F447C2">
          <w:rPr>
            <w:lang w:val="en-GB" w:eastAsia="zh-CN"/>
          </w:rPr>
          <w:t xml:space="preserve"> still does not have a PS identity, the device uses a well-known FQDN to perform PS discovery.</w:t>
        </w:r>
      </w:ins>
    </w:p>
    <w:p w:rsidR="00B17034" w:rsidRPr="00B17034" w:rsidDel="00B17034" w:rsidRDefault="008D0EE4" w:rsidP="00652F7E">
      <w:pPr>
        <w:pStyle w:val="B1"/>
        <w:rPr>
          <w:ins w:id="852" w:author="Qualcomm" w:date="2020-07-23T15:21:00Z"/>
          <w:del w:id="853" w:author="Qualcomm-140-4996" w:date="2020-08-19T16:40:00Z"/>
          <w:lang w:val="en-GB" w:eastAsia="ko-KR"/>
        </w:rPr>
      </w:pPr>
      <w:ins w:id="854" w:author="Qualcomm-140-5865" w:date="2020-08-19T17:14:00Z">
        <w:r>
          <w:rPr>
            <w:lang w:val="en-US"/>
          </w:rPr>
          <w:t>NOTE: SA3 may evaluate these mechanism</w:t>
        </w:r>
      </w:ins>
      <w:ins w:id="855" w:author="Qualcomm-140-5865" w:date="2020-08-19T17:15:00Z">
        <w:r>
          <w:rPr>
            <w:lang w:val="en-US"/>
          </w:rPr>
          <w:t>s</w:t>
        </w:r>
      </w:ins>
      <w:ins w:id="856" w:author="Qualcomm-140-5865" w:date="2020-08-19T17:14:00Z">
        <w:r>
          <w:rPr>
            <w:lang w:val="en-US"/>
          </w:rPr>
          <w:t xml:space="preserve"> and provide guidance on appropriateness of use for SNPNs.</w:t>
        </w:r>
      </w:ins>
    </w:p>
    <w:p w:rsidR="002B7298" w:rsidRPr="004D1925" w:rsidRDefault="004D1925" w:rsidP="004D1925">
      <w:pPr>
        <w:rPr>
          <w:ins w:id="857" w:author="Qualcomm" w:date="2020-07-23T15:21:00Z"/>
          <w:rFonts w:ascii="Arial" w:hAnsi="Arial" w:cs="Arial"/>
          <w:b/>
          <w:bCs/>
          <w:lang w:eastAsia="ko-KR"/>
        </w:rPr>
      </w:pPr>
      <w:ins w:id="858" w:author="Qualcomm" w:date="2020-07-23T15:27:00Z">
        <w:r w:rsidRPr="004D1925">
          <w:rPr>
            <w:rFonts w:ascii="Arial" w:hAnsi="Arial" w:cs="Arial"/>
            <w:b/>
            <w:bCs/>
            <w:lang w:eastAsia="ko-KR"/>
          </w:rPr>
          <w:t xml:space="preserve">UE </w:t>
        </w:r>
      </w:ins>
      <w:ins w:id="859" w:author="Qualcomm" w:date="2020-07-23T15:21:00Z">
        <w:r w:rsidR="002B7298" w:rsidRPr="004D1925">
          <w:rPr>
            <w:rFonts w:ascii="Arial" w:hAnsi="Arial" w:cs="Arial"/>
            <w:b/>
            <w:bCs/>
            <w:lang w:eastAsia="ko-KR"/>
          </w:rPr>
          <w:t>Onboarding</w:t>
        </w:r>
      </w:ins>
      <w:ins w:id="860" w:author="Qualcomm" w:date="2020-07-23T15:27:00Z">
        <w:r w:rsidRPr="004D1925">
          <w:rPr>
            <w:rFonts w:ascii="Arial" w:hAnsi="Arial" w:cs="Arial"/>
            <w:b/>
            <w:bCs/>
            <w:lang w:eastAsia="ko-KR"/>
          </w:rPr>
          <w:t xml:space="preserve"> for PNI-NPN</w:t>
        </w:r>
      </w:ins>
      <w:ins w:id="861"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862" w:author="Qualcomm" w:date="2020-07-23T15:21:00Z"/>
          <w:del w:id="863" w:author="Qualcomm-140" w:date="2020-08-19T16:35:00Z"/>
          <w:lang w:eastAsia="ko-KR"/>
        </w:rPr>
      </w:pPr>
      <w:ins w:id="864" w:author="Ericsson1" w:date="2020-08-04T20:46:00Z">
        <w:del w:id="865" w:author="Qualcomm-140" w:date="2020-08-19T16:35:00Z">
          <w:r w:rsidRPr="00652F7E" w:rsidDel="00B17034">
            <w:rPr>
              <w:lang w:val="en-US" w:eastAsia="ko-KR"/>
            </w:rPr>
            <w:delText>-</w:delText>
          </w:r>
          <w:r w:rsidRPr="00652F7E" w:rsidDel="00B17034">
            <w:rPr>
              <w:lang w:val="en-US" w:eastAsia="ko-KR"/>
            </w:rPr>
            <w:tab/>
          </w:r>
        </w:del>
      </w:ins>
      <w:ins w:id="866" w:author="Qualcomm" w:date="2020-07-23T15:21:00Z">
        <w:del w:id="867" w:author="Qualcomm-140" w:date="2020-08-19T16:35:00Z">
          <w:r w:rsidR="002B7298" w:rsidDel="00B17034">
            <w:rPr>
              <w:lang w:eastAsia="ko-KR"/>
            </w:rPr>
            <w:delText xml:space="preserve">No </w:delText>
          </w:r>
        </w:del>
      </w:ins>
      <w:ins w:id="868" w:author="Qualcomm" w:date="2020-07-23T15:28:00Z">
        <w:del w:id="869" w:author="Qualcomm-140" w:date="2020-08-19T16:35:00Z">
          <w:r w:rsidR="004D1925" w:rsidDel="00B17034">
            <w:rPr>
              <w:lang w:val="en-GB" w:eastAsia="ko-KR"/>
            </w:rPr>
            <w:delText xml:space="preserve">UE </w:delText>
          </w:r>
        </w:del>
      </w:ins>
      <w:ins w:id="870" w:author="Qualcomm" w:date="2020-07-23T15:21:00Z">
        <w:del w:id="871"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872" w:author="Qualcomm" w:date="2020-07-23T15:28:00Z"/>
          <w:rFonts w:ascii="Arial" w:hAnsi="Arial" w:cs="Arial"/>
          <w:b/>
          <w:bCs/>
          <w:lang w:eastAsia="ko-KR"/>
        </w:rPr>
      </w:pPr>
      <w:ins w:id="873"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874" w:author="Qualcomm-140-5713" w:date="2020-08-19T17:05:00Z"/>
          <w:lang w:val="en-US" w:eastAsia="ko-KR"/>
        </w:rPr>
      </w:pPr>
      <w:ins w:id="875" w:author="Ericsson1" w:date="2020-08-04T20:46:00Z">
        <w:r w:rsidRPr="00652F7E">
          <w:rPr>
            <w:lang w:val="en-US" w:eastAsia="ko-KR"/>
          </w:rPr>
          <w:t>-</w:t>
        </w:r>
        <w:r w:rsidRPr="00652F7E">
          <w:rPr>
            <w:lang w:val="en-US" w:eastAsia="ko-KR"/>
          </w:rPr>
          <w:tab/>
        </w:r>
      </w:ins>
      <w:ins w:id="876" w:author="Qualcomm-140-5713" w:date="2020-08-19T17:05:00Z">
        <w:r w:rsidR="00366CCB" w:rsidRPr="00366CCB">
          <w:rPr>
            <w:lang w:val="en-US" w:eastAsia="ko-KR"/>
          </w:rPr>
          <w:t xml:space="preserve">At least network initiated remote provisioning of credentials to allow access to </w:t>
        </w:r>
      </w:ins>
      <w:ins w:id="877" w:author="Qualcomm-140-5713" w:date="2020-08-19T17:06:00Z">
        <w:r w:rsidR="00366CCB">
          <w:rPr>
            <w:lang w:val="en-US" w:eastAsia="ko-KR"/>
          </w:rPr>
          <w:t>PNI-</w:t>
        </w:r>
      </w:ins>
      <w:ins w:id="878" w:author="Qualcomm-140-5713" w:date="2020-08-19T17:05:00Z">
        <w:r w:rsidR="00366CCB" w:rsidRPr="00366CCB">
          <w:rPr>
            <w:lang w:val="en-US" w:eastAsia="ko-KR"/>
          </w:rPr>
          <w:t>NPN services should be supported in Rel-17</w:t>
        </w:r>
      </w:ins>
      <w:ins w:id="879" w:author="Qualcomm-140-5713" w:date="2020-08-19T17:06:00Z">
        <w:r w:rsidR="00366CCB">
          <w:rPr>
            <w:lang w:val="en-US" w:eastAsia="ko-KR"/>
          </w:rPr>
          <w:t>;</w:t>
        </w:r>
      </w:ins>
    </w:p>
    <w:p w:rsidR="002B7298" w:rsidRPr="00B07F6E" w:rsidRDefault="00366CCB" w:rsidP="00652F7E">
      <w:pPr>
        <w:pStyle w:val="B1"/>
        <w:rPr>
          <w:ins w:id="880" w:author="Qualcomm" w:date="2020-07-23T15:21:00Z"/>
          <w:lang w:val="en-GB" w:eastAsia="ko-KR"/>
        </w:rPr>
      </w:pPr>
      <w:ins w:id="881" w:author="Qualcomm-140-5713" w:date="2020-08-19T17:05:00Z">
        <w:r>
          <w:rPr>
            <w:lang w:val="en-GB" w:eastAsia="ko-KR"/>
          </w:rPr>
          <w:t>-</w:t>
        </w:r>
        <w:r>
          <w:rPr>
            <w:lang w:val="en-GB" w:eastAsia="ko-KR"/>
          </w:rPr>
          <w:tab/>
        </w:r>
      </w:ins>
      <w:ins w:id="882" w:author="Qualcomm" w:date="2020-07-23T15:21:00Z">
        <w:r w:rsidR="002B7298">
          <w:rPr>
            <w:lang w:eastAsia="ko-KR"/>
          </w:rPr>
          <w:t>Both options of</w:t>
        </w:r>
      </w:ins>
      <w:ins w:id="883" w:author="Qualcomm-140" w:date="2020-08-10T10:22:00Z">
        <w:r w:rsidR="00B07F6E">
          <w:rPr>
            <w:lang w:val="en-GB" w:eastAsia="ko-KR"/>
          </w:rPr>
          <w:t xml:space="preserve"> procedures</w:t>
        </w:r>
      </w:ins>
      <w:ins w:id="884" w:author="Qualcomm" w:date="2020-07-23T15:21:00Z">
        <w:r w:rsidR="002B7298">
          <w:rPr>
            <w:lang w:eastAsia="ko-KR"/>
          </w:rPr>
          <w:t xml:space="preserve"> using C</w:t>
        </w:r>
      </w:ins>
      <w:ins w:id="885" w:author="Qualcomm-140" w:date="2020-08-11T19:26:00Z">
        <w:r w:rsidR="005C1D1E">
          <w:rPr>
            <w:lang w:val="en-GB" w:eastAsia="ko-KR"/>
          </w:rPr>
          <w:t xml:space="preserve">ontrol </w:t>
        </w:r>
      </w:ins>
      <w:ins w:id="886" w:author="Qualcomm" w:date="2020-07-23T15:21:00Z">
        <w:r w:rsidR="002B7298">
          <w:rPr>
            <w:lang w:eastAsia="ko-KR"/>
          </w:rPr>
          <w:t>P</w:t>
        </w:r>
      </w:ins>
      <w:ins w:id="887" w:author="Qualcomm-140" w:date="2020-08-11T19:26:00Z">
        <w:r w:rsidR="005C1D1E">
          <w:rPr>
            <w:lang w:val="en-GB" w:eastAsia="ko-KR"/>
          </w:rPr>
          <w:t>lane</w:t>
        </w:r>
      </w:ins>
      <w:ins w:id="888" w:author="Qualcomm" w:date="2020-07-23T15:21:00Z">
        <w:r w:rsidR="002B7298">
          <w:rPr>
            <w:lang w:eastAsia="ko-KR"/>
          </w:rPr>
          <w:t xml:space="preserve"> and using </w:t>
        </w:r>
      </w:ins>
      <w:ins w:id="889" w:author="Qualcomm-140" w:date="2020-08-11T19:26:00Z">
        <w:r w:rsidR="005C1D1E">
          <w:rPr>
            <w:lang w:val="en-GB" w:eastAsia="ko-KR"/>
          </w:rPr>
          <w:t>U</w:t>
        </w:r>
      </w:ins>
      <w:ins w:id="890" w:author="Qualcomm" w:date="2020-07-23T15:21:00Z">
        <w:r w:rsidR="002B7298">
          <w:rPr>
            <w:lang w:eastAsia="ko-KR"/>
          </w:rPr>
          <w:t xml:space="preserve">ser </w:t>
        </w:r>
      </w:ins>
      <w:ins w:id="891" w:author="Qualcomm-140" w:date="2020-08-11T19:26:00Z">
        <w:r w:rsidR="005C1D1E">
          <w:rPr>
            <w:lang w:val="en-GB" w:eastAsia="ko-KR"/>
          </w:rPr>
          <w:t>P</w:t>
        </w:r>
      </w:ins>
      <w:ins w:id="892" w:author="Qualcomm" w:date="2020-07-23T15:21:00Z">
        <w:r w:rsidR="002B7298">
          <w:rPr>
            <w:lang w:eastAsia="ko-KR"/>
          </w:rPr>
          <w:t>lane protocols after establishing PDU session shall be enabled from the architecture for PNI-NPN credentials used for NSSAA and/or PDU Session secondary authentication</w:t>
        </w:r>
      </w:ins>
      <w:ins w:id="893" w:author="Qualcomm-140" w:date="2020-08-10T10:23:00Z">
        <w:r w:rsidR="00B07F6E">
          <w:rPr>
            <w:lang w:val="en-GB" w:eastAsia="ko-KR"/>
          </w:rPr>
          <w:t>;</w:t>
        </w:r>
      </w:ins>
    </w:p>
    <w:p w:rsidR="002B7298" w:rsidRPr="00B07F6E" w:rsidRDefault="00652F7E" w:rsidP="00652F7E">
      <w:pPr>
        <w:pStyle w:val="B1"/>
        <w:rPr>
          <w:ins w:id="894" w:author="Qualcomm" w:date="2020-07-23T15:21:00Z"/>
          <w:lang w:val="en-GB" w:eastAsia="ko-KR"/>
        </w:rPr>
      </w:pPr>
      <w:bookmarkStart w:id="895" w:name="_Hlk47346897"/>
      <w:ins w:id="896" w:author="Ericsson1" w:date="2020-08-04T20:47:00Z">
        <w:r w:rsidRPr="00652F7E">
          <w:rPr>
            <w:lang w:val="en-US" w:eastAsia="ko-KR"/>
          </w:rPr>
          <w:t>-</w:t>
        </w:r>
        <w:r w:rsidRPr="00652F7E">
          <w:rPr>
            <w:lang w:val="en-US" w:eastAsia="ko-KR"/>
          </w:rPr>
          <w:tab/>
        </w:r>
      </w:ins>
      <w:ins w:id="897" w:author="Qualcomm" w:date="2020-07-23T15:21:00Z">
        <w:r w:rsidR="002B7298">
          <w:rPr>
            <w:lang w:eastAsia="ko-KR"/>
          </w:rPr>
          <w:t xml:space="preserve">User plane </w:t>
        </w:r>
      </w:ins>
      <w:ins w:id="898" w:author="Qualcomm" w:date="2020-07-23T15:29:00Z">
        <w:r w:rsidR="004D1925">
          <w:rPr>
            <w:lang w:val="en-GB" w:eastAsia="ko-KR"/>
          </w:rPr>
          <w:t xml:space="preserve">remote </w:t>
        </w:r>
      </w:ins>
      <w:ins w:id="899" w:author="Qualcomm" w:date="2020-07-23T15:21:00Z">
        <w:r w:rsidR="002B7298">
          <w:rPr>
            <w:lang w:eastAsia="ko-KR"/>
          </w:rPr>
          <w:t xml:space="preserve">provisioning protocol for provisioning of PNI-NPN credentials </w:t>
        </w:r>
        <w:r w:rsidR="002B7298" w:rsidRPr="004C1070">
          <w:rPr>
            <w:lang w:eastAsia="ko-KR"/>
          </w:rPr>
          <w:t>used for NSSAA and/or PDU Session secondary authentication</w:t>
        </w:r>
      </w:ins>
      <w:ins w:id="900" w:author="Qualcomm-140-4996" w:date="2020-08-19T16:41:00Z">
        <w:r w:rsidR="00B17034">
          <w:rPr>
            <w:lang w:val="en-GB"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 xml:space="preserve">after PDU session establishment in PNI-NPN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01" w:author="Qualcomm" w:date="2020-07-23T15:21:00Z">
        <w:r w:rsidR="002B7298">
          <w:rPr>
            <w:lang w:eastAsia="ko-KR"/>
          </w:rPr>
          <w:t xml:space="preserve"> of SA2</w:t>
        </w:r>
      </w:ins>
      <w:ins w:id="902" w:author="Qualcomm-140" w:date="2020-08-10T10:23:00Z">
        <w:r w:rsidR="00B07F6E">
          <w:rPr>
            <w:lang w:val="en-GB" w:eastAsia="ko-KR"/>
          </w:rPr>
          <w:t>;</w:t>
        </w:r>
      </w:ins>
    </w:p>
    <w:bookmarkEnd w:id="895"/>
    <w:p w:rsidR="002B7298" w:rsidRDefault="00652F7E" w:rsidP="00652F7E">
      <w:pPr>
        <w:pStyle w:val="B1"/>
        <w:rPr>
          <w:ins w:id="903" w:author="Qualcomm-140-5713" w:date="2020-08-19T17:07:00Z"/>
          <w:lang w:val="en-GB" w:eastAsia="ko-KR"/>
        </w:rPr>
      </w:pPr>
      <w:ins w:id="904" w:author="Ericsson1" w:date="2020-08-04T20:47:00Z">
        <w:r w:rsidRPr="00652F7E">
          <w:rPr>
            <w:lang w:val="en-US" w:eastAsia="ko-KR"/>
          </w:rPr>
          <w:t>-</w:t>
        </w:r>
        <w:r w:rsidRPr="00652F7E">
          <w:rPr>
            <w:lang w:val="en-US" w:eastAsia="ko-KR"/>
          </w:rPr>
          <w:tab/>
        </w:r>
      </w:ins>
      <w:ins w:id="905" w:author="Qualcomm" w:date="2020-07-23T15:21:00Z">
        <w:r w:rsidR="002B7298">
          <w:rPr>
            <w:lang w:eastAsia="ko-KR"/>
          </w:rPr>
          <w:t xml:space="preserve">Control plane procedures for </w:t>
        </w:r>
      </w:ins>
      <w:ins w:id="906" w:author="Qualcomm" w:date="2020-07-23T15:29:00Z">
        <w:r w:rsidR="004D1925">
          <w:rPr>
            <w:lang w:val="en-GB" w:eastAsia="ko-KR"/>
          </w:rPr>
          <w:t xml:space="preserve">remote </w:t>
        </w:r>
      </w:ins>
      <w:ins w:id="907" w:author="Qualcomm" w:date="2020-07-23T15:21:00Z">
        <w:r w:rsidR="002B7298">
          <w:rPr>
            <w:lang w:eastAsia="ko-KR"/>
          </w:rPr>
          <w:t xml:space="preserve">provisioning of </w:t>
        </w:r>
        <w:proofErr w:type="spellStart"/>
        <w:r w:rsidR="002B7298">
          <w:rPr>
            <w:lang w:eastAsia="ko-KR"/>
          </w:rPr>
          <w:t>of</w:t>
        </w:r>
        <w:proofErr w:type="spellEnd"/>
        <w:r w:rsidR="002B7298">
          <w:rPr>
            <w:lang w:eastAsia="ko-KR"/>
          </w:rPr>
          <w:t xml:space="preserve"> PNI-NPN credentials </w:t>
        </w:r>
        <w:r w:rsidR="002B7298" w:rsidRPr="004C1070">
          <w:rPr>
            <w:lang w:eastAsia="ko-KR"/>
          </w:rPr>
          <w:t>used for NSSAA and/or PDU Session secondary authentication</w:t>
        </w:r>
        <w:r w:rsidR="002B7298">
          <w:rPr>
            <w:lang w:eastAsia="ko-KR"/>
          </w:rPr>
          <w:t xml:space="preserve"> shall be based on existing UE Parameters Update procedure</w:t>
        </w:r>
      </w:ins>
      <w:ins w:id="908" w:author="Qualcomm-140" w:date="2020-08-19T17:15:00Z">
        <w:r w:rsidR="00B4006F">
          <w:rPr>
            <w:lang w:val="en-GB" w:eastAsia="ko-KR"/>
          </w:rPr>
          <w:t>;</w:t>
        </w:r>
      </w:ins>
    </w:p>
    <w:p w:rsidR="00366CCB" w:rsidRDefault="00366CCB" w:rsidP="00366CCB">
      <w:pPr>
        <w:pStyle w:val="EditorsNote"/>
        <w:rPr>
          <w:ins w:id="909" w:author="Qualcomm-140-5713" w:date="2020-08-19T17:07:00Z"/>
          <w:lang w:eastAsia="zh-CN"/>
        </w:rPr>
      </w:pPr>
      <w:ins w:id="910" w:author="Qualcomm-140-5713" w:date="2020-08-19T17:07:00Z">
        <w:r>
          <w:t>Editor's note:</w:t>
        </w:r>
        <w:r>
          <w:tab/>
          <w:t xml:space="preserve">For CP based method, </w:t>
        </w:r>
        <w:r>
          <w:rPr>
            <w:lang w:eastAsia="zh-CN"/>
          </w:rPr>
          <w:t>w</w:t>
        </w:r>
        <w:r w:rsidRPr="00A97959">
          <w:rPr>
            <w:lang w:eastAsia="zh-CN"/>
          </w:rPr>
          <w:t xml:space="preserve">hether an extra security layer for protection of credentials </w:t>
        </w:r>
        <w:r>
          <w:rPr>
            <w:lang w:eastAsia="zh-CN"/>
          </w:rPr>
          <w:t xml:space="preserve">between PS and UE is needed </w:t>
        </w:r>
        <w:r w:rsidRPr="00A97959">
          <w:rPr>
            <w:lang w:eastAsia="zh-CN"/>
          </w:rPr>
          <w:t>is FFS.</w:t>
        </w:r>
      </w:ins>
    </w:p>
    <w:p w:rsidR="00366CCB" w:rsidRDefault="00366CCB" w:rsidP="00366CCB">
      <w:pPr>
        <w:pStyle w:val="B1"/>
        <w:numPr>
          <w:ilvl w:val="0"/>
          <w:numId w:val="35"/>
        </w:numPr>
        <w:overflowPunct w:val="0"/>
        <w:autoSpaceDE w:val="0"/>
        <w:autoSpaceDN w:val="0"/>
        <w:adjustRightInd w:val="0"/>
        <w:jc w:val="left"/>
        <w:textAlignment w:val="baseline"/>
        <w:rPr>
          <w:ins w:id="911" w:author="Qualcomm-140-5713" w:date="2020-08-19T17:07:00Z"/>
          <w:lang w:eastAsia="zh-CN"/>
        </w:rPr>
      </w:pPr>
      <w:ins w:id="912" w:author="Qualcomm-140-5713" w:date="2020-08-19T17:07:00Z">
        <w:r>
          <w:rPr>
            <w:rFonts w:hint="eastAsia"/>
            <w:lang w:eastAsia="zh-CN"/>
          </w:rPr>
          <w:t xml:space="preserve">Vertical may verify UE before </w:t>
        </w:r>
        <w:r>
          <w:rPr>
            <w:lang w:val="en-GB" w:eastAsia="zh-CN"/>
          </w:rPr>
          <w:t>PNI-</w:t>
        </w:r>
        <w:r>
          <w:rPr>
            <w:rFonts w:hint="eastAsia"/>
            <w:lang w:eastAsia="zh-CN"/>
          </w:rPr>
          <w:t>NPN credential</w:t>
        </w:r>
        <w:r>
          <w:rPr>
            <w:lang w:eastAsia="zh-CN"/>
          </w:rPr>
          <w:t xml:space="preserve"> is provisioned to UE, and how does vertical verify </w:t>
        </w:r>
        <w:r>
          <w:rPr>
            <w:lang w:val="en-GB" w:eastAsia="zh-CN"/>
          </w:rPr>
          <w:t xml:space="preserve">the </w:t>
        </w:r>
        <w:r>
          <w:rPr>
            <w:lang w:eastAsia="zh-CN"/>
          </w:rPr>
          <w:t>UE is out of scope of 3GPP.</w:t>
        </w:r>
      </w:ins>
    </w:p>
    <w:p w:rsidR="00366CCB" w:rsidRPr="00366CCB" w:rsidRDefault="00366CCB" w:rsidP="008D0EE4">
      <w:pPr>
        <w:pStyle w:val="B1"/>
        <w:ind w:left="360" w:firstLine="0"/>
        <w:rPr>
          <w:ins w:id="913" w:author="Qualcomm" w:date="2020-07-23T15:21:00Z"/>
          <w:lang w:val="en-GB"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1A1" w:rsidRDefault="006B01A1">
      <w:r>
        <w:separator/>
      </w:r>
    </w:p>
  </w:endnote>
  <w:endnote w:type="continuationSeparator" w:id="0">
    <w:p w:rsidR="006B01A1" w:rsidRDefault="006B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FA5" w:rsidRDefault="00F45FA5">
    <w:pPr>
      <w:pStyle w:val="Pieddepage"/>
    </w:pPr>
    <w:r>
      <w:rPr>
        <w:noProof w:val="0"/>
      </w:rPr>
      <w:fldChar w:fldCharType="begin"/>
    </w:r>
    <w:r>
      <w:instrText xml:space="preserve"> PAGE   \* MERGEFORMAT </w:instrText>
    </w:r>
    <w:r>
      <w:rPr>
        <w:noProof w:val="0"/>
      </w:rPr>
      <w:fldChar w:fldCharType="separate"/>
    </w:r>
    <w:r w:rsidR="009E1E6F">
      <w:t>7</w:t>
    </w:r>
    <w:r>
      <w:fldChar w:fldCharType="end"/>
    </w:r>
  </w:p>
  <w:p w:rsidR="00F45FA5" w:rsidRDefault="00F45FA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1A1" w:rsidRDefault="006B01A1">
      <w:r>
        <w:separator/>
      </w:r>
    </w:p>
  </w:footnote>
  <w:footnote w:type="continuationSeparator" w:id="0">
    <w:p w:rsidR="006B01A1" w:rsidRDefault="006B0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Titre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qFormat/>
    <w:rsid w:val="000B455F"/>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455F"/>
    <w:pPr>
      <w:spacing w:before="180"/>
      <w:ind w:left="2693" w:hanging="2693"/>
    </w:pPr>
    <w:rPr>
      <w:b/>
    </w:rPr>
  </w:style>
  <w:style w:type="paragraph" w:styleId="TM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455F"/>
    <w:pPr>
      <w:ind w:left="1701" w:hanging="1701"/>
    </w:pPr>
  </w:style>
  <w:style w:type="paragraph" w:styleId="TM4">
    <w:name w:val="toc 4"/>
    <w:basedOn w:val="TM3"/>
    <w:semiHidden/>
    <w:rsid w:val="000B455F"/>
    <w:pPr>
      <w:ind w:left="1418" w:hanging="1418"/>
    </w:pPr>
  </w:style>
  <w:style w:type="paragraph" w:styleId="TM3">
    <w:name w:val="toc 3"/>
    <w:basedOn w:val="TM2"/>
    <w:semiHidden/>
    <w:rsid w:val="000B455F"/>
    <w:pPr>
      <w:ind w:left="1134" w:hanging="1134"/>
    </w:pPr>
  </w:style>
  <w:style w:type="paragraph" w:styleId="TM2">
    <w:name w:val="toc 2"/>
    <w:basedOn w:val="TM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eastAsia="en-US"/>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M9">
    <w:name w:val="toc 9"/>
    <w:basedOn w:val="TM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semiHidden/>
    <w:rsid w:val="000B455F"/>
    <w:pPr>
      <w:ind w:left="1985" w:hanging="1985"/>
    </w:pPr>
  </w:style>
  <w:style w:type="paragraph" w:styleId="TM7">
    <w:name w:val="toc 7"/>
    <w:basedOn w:val="TM6"/>
    <w:next w:val="Normal"/>
    <w:semiHidden/>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85AD28-D275-4C7B-82BF-08FFC63E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2534</Words>
  <Characters>13937</Characters>
  <Application>Microsoft Office Word</Application>
  <DocSecurity>0</DocSecurity>
  <Lines>116</Lines>
  <Paragraphs>32</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cp:lastModifiedBy>
  <cp:revision>6</cp:revision>
  <cp:lastPrinted>2017-11-08T23:38:00Z</cp:lastPrinted>
  <dcterms:created xsi:type="dcterms:W3CDTF">2020-08-20T15:56:00Z</dcterms:created>
  <dcterms:modified xsi:type="dcterms:W3CDTF">2020-08-20T16:25:00Z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